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347A8C"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3C4605">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C0630" w:rsidRPr="00347A8C">
        <w:rPr>
          <w:rFonts w:ascii="Arial" w:eastAsia="等线" w:hAnsi="Arial" w:cs="Arial" w:hint="eastAsia"/>
          <w:b/>
          <w:noProof/>
          <w:sz w:val="24"/>
          <w:szCs w:val="24"/>
          <w:lang w:eastAsia="zh-CN"/>
        </w:rPr>
        <w:t>0</w:t>
      </w:r>
      <w:r w:rsidR="003352BA">
        <w:rPr>
          <w:rFonts w:ascii="Arial" w:eastAsia="等线" w:hAnsi="Arial" w:cs="Arial" w:hint="eastAsia"/>
          <w:b/>
          <w:noProof/>
          <w:sz w:val="24"/>
          <w:szCs w:val="24"/>
          <w:lang w:eastAsia="zh-CN"/>
        </w:rPr>
        <w:t>6622</w:t>
      </w:r>
      <w:bookmarkStart w:id="0" w:name="_GoBack"/>
      <w:bookmarkEnd w:id="0"/>
    </w:p>
    <w:p w:rsidR="009C3216" w:rsidRPr="00471B80" w:rsidRDefault="00EC1DEC"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C4605">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3C4605" w:rsidRPr="00B97138">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3C4605" w:rsidRPr="00B97138">
        <w:rPr>
          <w:rFonts w:ascii="Arial" w:eastAsia="等线" w:hAnsi="Arial" w:cs="Arial" w:hint="eastAsia"/>
          <w:b/>
          <w:noProof/>
          <w:sz w:val="24"/>
          <w:szCs w:val="24"/>
          <w:lang w:eastAsia="zh-CN"/>
        </w:rPr>
        <w:t>August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E051DE" w:rsidRPr="007136CC">
        <w:rPr>
          <w:rFonts w:ascii="Arial" w:eastAsia="等线" w:hAnsi="Arial" w:cs="Arial" w:hint="eastAsia"/>
          <w:b/>
          <w:lang w:eastAsia="zh-CN"/>
        </w:rPr>
        <w:t xml:space="preserve">KI #5, </w:t>
      </w:r>
      <w:r w:rsidR="006168AE">
        <w:rPr>
          <w:rFonts w:ascii="Arial" w:eastAsia="等线" w:hAnsi="Arial" w:cs="Arial" w:hint="eastAsia"/>
          <w:b/>
          <w:lang w:eastAsia="zh-CN"/>
        </w:rPr>
        <w:t>Sol</w:t>
      </w:r>
      <w:r w:rsidR="006F540E">
        <w:rPr>
          <w:rFonts w:ascii="Arial" w:eastAsia="等线" w:hAnsi="Arial" w:cs="Arial" w:hint="eastAsia"/>
          <w:b/>
          <w:lang w:eastAsia="zh-CN"/>
        </w:rPr>
        <w:t xml:space="preserve"> #</w:t>
      </w:r>
      <w:r w:rsidR="008343E8">
        <w:rPr>
          <w:rFonts w:ascii="Arial" w:eastAsia="等线" w:hAnsi="Arial" w:cs="Arial" w:hint="eastAsia"/>
          <w:b/>
          <w:lang w:eastAsia="zh-CN"/>
        </w:rPr>
        <w:t>8</w:t>
      </w:r>
      <w:r w:rsidR="00E051DE">
        <w:rPr>
          <w:rFonts w:ascii="Arial" w:eastAsia="等线" w:hAnsi="Arial" w:cs="Arial" w:hint="eastAsia"/>
          <w:b/>
          <w:lang w:eastAsia="zh-CN"/>
        </w:rPr>
        <w:t>:</w:t>
      </w:r>
      <w:r w:rsidR="006F540E">
        <w:rPr>
          <w:rFonts w:ascii="Arial" w:eastAsia="等线" w:hAnsi="Arial" w:cs="Arial" w:hint="eastAsia"/>
          <w:b/>
          <w:lang w:eastAsia="zh-CN"/>
        </w:rPr>
        <w:t xml:space="preserve"> </w:t>
      </w:r>
      <w:r w:rsidR="00E051DE">
        <w:rPr>
          <w:rFonts w:ascii="Arial" w:eastAsia="等线" w:hAnsi="Arial" w:cs="Arial" w:hint="eastAsia"/>
          <w:b/>
          <w:lang w:eastAsia="zh-CN"/>
        </w:rPr>
        <w:t>U</w:t>
      </w:r>
      <w:r w:rsidR="006F540E">
        <w:rPr>
          <w:rFonts w:ascii="Arial" w:eastAsia="等线" w:hAnsi="Arial" w:cs="Arial" w:hint="eastAsia"/>
          <w:b/>
          <w:lang w:eastAsia="zh-CN"/>
        </w:rPr>
        <w:t>pdate</w:t>
      </w:r>
      <w:r w:rsidR="00E051DE">
        <w:rPr>
          <w:rFonts w:ascii="Arial" w:eastAsia="等线" w:hAnsi="Arial" w:cs="Arial" w:hint="eastAsia"/>
          <w:b/>
          <w:lang w:eastAsia="zh-CN"/>
        </w:rPr>
        <w:t xml:space="preserve"> </w:t>
      </w:r>
      <w:r w:rsidR="008343E8">
        <w:rPr>
          <w:rFonts w:ascii="Arial" w:eastAsia="等线" w:hAnsi="Arial" w:cs="Arial" w:hint="eastAsia"/>
          <w:b/>
          <w:lang w:eastAsia="zh-CN"/>
        </w:rPr>
        <w:t>solution #8</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566202" w:rsidRPr="00122E4F">
        <w:rPr>
          <w:rFonts w:ascii="Arial" w:eastAsia="等线" w:hAnsi="Arial" w:cs="Arial" w:hint="eastAsia"/>
          <w:b/>
          <w:lang w:eastAsia="zh-CN"/>
        </w:rPr>
        <w:t>9</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566202">
        <w:rPr>
          <w:rFonts w:ascii="Arial" w:hAnsi="Arial" w:cs="Arial"/>
          <w:b/>
        </w:rPr>
        <w:t>FS</w:t>
      </w:r>
      <w:r w:rsidR="00566202" w:rsidRPr="00D571C4">
        <w:rPr>
          <w:rFonts w:ascii="Arial" w:hAnsi="Arial" w:cs="Arial" w:hint="eastAsia"/>
          <w:b/>
        </w:rPr>
        <w:t>_</w:t>
      </w:r>
      <w:r w:rsidR="00566202" w:rsidRPr="00DF66DC">
        <w:rPr>
          <w:rFonts w:ascii="Arial" w:eastAsia="等线" w:hAnsi="Arial" w:cs="Arial" w:hint="eastAsia"/>
          <w:b/>
          <w:lang w:eastAsia="zh-CN"/>
        </w:rPr>
        <w:t>VMR</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3352BA" w:rsidRPr="009A52CB">
        <w:rPr>
          <w:rFonts w:ascii="Arial" w:eastAsia="等线" w:hAnsi="Arial" w:cs="Arial" w:hint="eastAsia"/>
          <w:i/>
          <w:lang w:eastAsia="zh-CN"/>
        </w:rPr>
        <w:t xml:space="preserve">this </w:t>
      </w:r>
      <w:proofErr w:type="spellStart"/>
      <w:r w:rsidR="003352BA" w:rsidRPr="009A52CB">
        <w:rPr>
          <w:rFonts w:ascii="Arial" w:eastAsia="等线" w:hAnsi="Arial" w:cs="Arial" w:hint="eastAsia"/>
          <w:i/>
          <w:lang w:eastAsia="zh-CN"/>
        </w:rPr>
        <w:t>pCR</w:t>
      </w:r>
      <w:proofErr w:type="spellEnd"/>
      <w:r w:rsidR="003352BA" w:rsidRPr="009A52CB">
        <w:rPr>
          <w:rFonts w:ascii="Arial" w:eastAsia="等线" w:hAnsi="Arial" w:cs="Arial" w:hint="eastAsia"/>
          <w:i/>
          <w:lang w:eastAsia="zh-CN"/>
        </w:rPr>
        <w:t xml:space="preserve"> is proposed to u</w:t>
      </w:r>
      <w:r w:rsidR="006F540E" w:rsidRPr="00BF41AC">
        <w:rPr>
          <w:rFonts w:ascii="Arial" w:eastAsia="等线" w:hAnsi="Arial" w:cs="Arial" w:hint="eastAsia"/>
          <w:i/>
          <w:lang w:eastAsia="zh-CN"/>
        </w:rPr>
        <w:t>pdate solution #</w:t>
      </w:r>
      <w:r w:rsidR="008343E8">
        <w:rPr>
          <w:rFonts w:ascii="Arial" w:eastAsia="等线" w:hAnsi="Arial" w:cs="Arial" w:hint="eastAsia"/>
          <w:i/>
          <w:lang w:eastAsia="zh-CN"/>
        </w:rPr>
        <w:t>8</w:t>
      </w:r>
      <w:r w:rsidR="00463AE0">
        <w:rPr>
          <w:rFonts w:ascii="Arial" w:eastAsia="等线" w:hAnsi="Arial" w:cs="Arial" w:hint="eastAsia"/>
          <w:i/>
          <w:lang w:eastAsia="zh-CN"/>
        </w:rPr>
        <w:t xml:space="preserve"> to clarify how LMF knows that UE connects to MBSR</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CB03D0" w:rsidRPr="00122E4F" w:rsidRDefault="00463AE0" w:rsidP="00CB2AFC">
      <w:pPr>
        <w:pStyle w:val="B1"/>
        <w:ind w:left="0" w:firstLine="0"/>
        <w:rPr>
          <w:rFonts w:eastAsia="等线"/>
          <w:lang w:eastAsia="zh-CN"/>
        </w:rPr>
      </w:pPr>
      <w:bookmarkStart w:id="1" w:name="_Toc352077766"/>
      <w:r>
        <w:rPr>
          <w:rFonts w:eastAsia="等线"/>
          <w:lang w:eastAsia="zh-CN"/>
        </w:rPr>
        <w:t>T</w:t>
      </w:r>
      <w:r>
        <w:rPr>
          <w:rFonts w:eastAsia="等线" w:hint="eastAsia"/>
          <w:lang w:eastAsia="zh-CN"/>
        </w:rPr>
        <w:t xml:space="preserve">his </w:t>
      </w:r>
      <w:proofErr w:type="spellStart"/>
      <w:r>
        <w:rPr>
          <w:rFonts w:eastAsia="等线" w:hint="eastAsia"/>
          <w:lang w:eastAsia="zh-CN"/>
        </w:rPr>
        <w:t>pCR</w:t>
      </w:r>
      <w:proofErr w:type="spellEnd"/>
      <w:r>
        <w:rPr>
          <w:rFonts w:eastAsia="等线" w:hint="eastAsia"/>
          <w:lang w:eastAsia="zh-CN"/>
        </w:rPr>
        <w:t xml:space="preserve"> is proposed to clarify how LMF knows that UE connects to MBSR.</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CA1D42" w:rsidP="00CA1D42">
      <w:pPr>
        <w:pStyle w:val="B1"/>
        <w:ind w:left="0" w:firstLine="0"/>
        <w:rPr>
          <w:rFonts w:eastAsia="等线"/>
          <w:lang w:eastAsia="zh-CN"/>
        </w:rPr>
      </w:pPr>
      <w:bookmarkStart w:id="2" w:name="_Toc510607499"/>
      <w:bookmarkStart w:id="3" w:name="_Toc518306733"/>
      <w:r w:rsidRPr="00B55AFC">
        <w:rPr>
          <w:rFonts w:hint="eastAsia"/>
          <w:lang w:eastAsia="zh-CN"/>
        </w:rPr>
        <w:t xml:space="preserve">It is proposed to </w:t>
      </w:r>
      <w:r w:rsidR="006F540E" w:rsidRPr="00BF41AC">
        <w:rPr>
          <w:rFonts w:eastAsia="等线" w:hint="eastAsia"/>
          <w:lang w:eastAsia="zh-CN"/>
        </w:rPr>
        <w:t>update solution #</w:t>
      </w:r>
      <w:r w:rsidR="00CB03D0">
        <w:rPr>
          <w:rFonts w:eastAsia="等线" w:hint="eastAsia"/>
          <w:lang w:eastAsia="zh-CN"/>
        </w:rPr>
        <w:t>8</w:t>
      </w:r>
      <w:r>
        <w:rPr>
          <w:rFonts w:eastAsia="等线" w:hint="eastAsia"/>
          <w:lang w:eastAsia="zh-CN"/>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OLE_LINK9"/>
      <w:bookmarkStart w:id="5" w:name="OLE_LINK10"/>
      <w:r>
        <w:rPr>
          <w:rFonts w:ascii="Arial" w:hAnsi="Arial" w:cs="Arial"/>
          <w:color w:val="FF0000"/>
          <w:sz w:val="28"/>
          <w:szCs w:val="28"/>
          <w:lang w:val="en-US"/>
        </w:rPr>
        <w:t xml:space="preserve">* </w:t>
      </w:r>
      <w:r w:rsidR="005668FD" w:rsidRPr="00AB1D72">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8343E8" w:rsidRPr="00522C4E" w:rsidRDefault="008343E8" w:rsidP="008343E8">
      <w:pPr>
        <w:pStyle w:val="2"/>
      </w:pPr>
      <w:bookmarkStart w:id="6" w:name="_Toc97022938"/>
      <w:bookmarkStart w:id="7" w:name="_Toc100980702"/>
      <w:bookmarkStart w:id="8" w:name="_Toc104390070"/>
      <w:bookmarkStart w:id="9" w:name="_Toc43819957"/>
      <w:bookmarkStart w:id="10" w:name="_Toc43882472"/>
      <w:bookmarkStart w:id="11" w:name="_Toc43882646"/>
      <w:bookmarkStart w:id="12" w:name="_Toc43882633"/>
      <w:bookmarkStart w:id="13" w:name="_Toc43882459"/>
      <w:bookmarkStart w:id="14" w:name="_Toc500949099"/>
      <w:bookmarkStart w:id="15" w:name="_Toc22214909"/>
      <w:bookmarkStart w:id="16" w:name="_Toc23254042"/>
      <w:bookmarkEnd w:id="2"/>
      <w:bookmarkEnd w:id="3"/>
      <w:bookmarkEnd w:id="4"/>
      <w:bookmarkEnd w:id="5"/>
      <w:r w:rsidRPr="00A97959">
        <w:t>6.</w:t>
      </w:r>
      <w:r>
        <w:t>8</w:t>
      </w:r>
      <w:r w:rsidRPr="00A97959">
        <w:tab/>
        <w:t>Solution #</w:t>
      </w:r>
      <w:r>
        <w:t>8</w:t>
      </w:r>
      <w:r w:rsidRPr="00A97959">
        <w:t>:</w:t>
      </w:r>
      <w:r>
        <w:t xml:space="preserve"> </w:t>
      </w:r>
      <w:r w:rsidRPr="00DF66DC">
        <w:rPr>
          <w:rFonts w:eastAsia="DengXian" w:hint="eastAsia"/>
          <w:lang w:eastAsia="zh-CN"/>
        </w:rPr>
        <w:t>Support of p</w:t>
      </w:r>
      <w:r w:rsidRPr="00AE4058">
        <w:rPr>
          <w:rFonts w:eastAsia="DengXian" w:hint="eastAsia"/>
          <w:lang w:eastAsia="zh-CN"/>
        </w:rPr>
        <w:t xml:space="preserve">ositioning </w:t>
      </w:r>
      <w:bookmarkEnd w:id="6"/>
      <w:r>
        <w:rPr>
          <w:rFonts w:eastAsia="DengXian" w:hint="eastAsia"/>
          <w:lang w:eastAsia="zh-CN"/>
        </w:rPr>
        <w:t>for UE accessing via mobile base station relay</w:t>
      </w:r>
      <w:bookmarkEnd w:id="7"/>
      <w:bookmarkEnd w:id="8"/>
    </w:p>
    <w:p w:rsidR="008343E8" w:rsidRDefault="008343E8" w:rsidP="008343E8">
      <w:pPr>
        <w:pStyle w:val="3"/>
        <w:rPr>
          <w:lang w:eastAsia="ko-KR"/>
        </w:rPr>
      </w:pPr>
      <w:bookmarkStart w:id="17" w:name="_Toc16839383"/>
      <w:bookmarkStart w:id="18" w:name="_Toc23236015"/>
      <w:bookmarkStart w:id="19" w:name="_Toc97022939"/>
      <w:bookmarkStart w:id="20" w:name="_Toc100980703"/>
      <w:bookmarkStart w:id="21" w:name="_Toc104390071"/>
      <w:r>
        <w:rPr>
          <w:lang w:eastAsia="ko-KR"/>
        </w:rPr>
        <w:t>6.8.1</w:t>
      </w:r>
      <w:r>
        <w:rPr>
          <w:lang w:eastAsia="ko-KR"/>
        </w:rPr>
        <w:tab/>
      </w:r>
      <w:bookmarkEnd w:id="17"/>
      <w:r w:rsidRPr="00DF66DC">
        <w:rPr>
          <w:rFonts w:eastAsia="DengXian" w:hint="eastAsia"/>
          <w:lang w:eastAsia="zh-CN"/>
        </w:rPr>
        <w:t>General</w:t>
      </w:r>
      <w:bookmarkEnd w:id="18"/>
      <w:bookmarkEnd w:id="19"/>
      <w:bookmarkEnd w:id="20"/>
      <w:bookmarkEnd w:id="21"/>
    </w:p>
    <w:p w:rsidR="008343E8" w:rsidRPr="004C7F04" w:rsidRDefault="008343E8" w:rsidP="008343E8">
      <w:pPr>
        <w:rPr>
          <w:rFonts w:eastAsia="DengXian"/>
          <w:lang w:eastAsia="zh-CN"/>
        </w:rPr>
      </w:pPr>
      <w:r w:rsidRPr="004C7F04">
        <w:rPr>
          <w:rFonts w:eastAsia="DengXian" w:hint="eastAsia"/>
          <w:lang w:eastAsia="zh-CN"/>
        </w:rPr>
        <w:t>This solution addresses</w:t>
      </w:r>
      <w:r>
        <w:rPr>
          <w:rFonts w:eastAsia="DengXian" w:hint="eastAsia"/>
          <w:lang w:eastAsia="zh-CN"/>
        </w:rPr>
        <w:t xml:space="preserve"> the </w:t>
      </w:r>
      <w:r w:rsidRPr="004C7F04">
        <w:rPr>
          <w:rFonts w:eastAsia="DengXian" w:hint="eastAsia"/>
          <w:lang w:eastAsia="zh-CN"/>
        </w:rPr>
        <w:t>KI#</w:t>
      </w:r>
      <w:r>
        <w:rPr>
          <w:rFonts w:eastAsia="DengXian" w:hint="eastAsia"/>
          <w:lang w:eastAsia="zh-CN"/>
        </w:rPr>
        <w:t>5</w:t>
      </w:r>
      <w:r w:rsidRPr="004C7F04">
        <w:rPr>
          <w:rFonts w:eastAsia="DengXian" w:hint="eastAsia"/>
          <w:lang w:eastAsia="zh-CN"/>
        </w:rPr>
        <w:t xml:space="preserve">: </w:t>
      </w:r>
      <w:r>
        <w:rPr>
          <w:rFonts w:eastAsia="DengXian" w:hint="eastAsia"/>
          <w:lang w:eastAsia="zh-CN"/>
        </w:rPr>
        <w:t>Support of location services for UEs accessing via a mobile base station relay.</w:t>
      </w:r>
    </w:p>
    <w:p w:rsidR="008343E8" w:rsidRPr="000E2AF7" w:rsidRDefault="008343E8" w:rsidP="008343E8">
      <w:pPr>
        <w:pStyle w:val="3"/>
        <w:rPr>
          <w:lang w:eastAsia="ko-KR"/>
        </w:rPr>
      </w:pPr>
      <w:bookmarkStart w:id="22" w:name="_Toc16839384"/>
      <w:bookmarkStart w:id="23" w:name="_Toc23236016"/>
      <w:bookmarkStart w:id="24" w:name="_Toc97022940"/>
      <w:bookmarkStart w:id="25" w:name="_Toc100980704"/>
      <w:bookmarkStart w:id="26" w:name="_Toc104390072"/>
      <w:r>
        <w:rPr>
          <w:lang w:eastAsia="ko-KR"/>
        </w:rPr>
        <w:t>6.8.2</w:t>
      </w:r>
      <w:r>
        <w:rPr>
          <w:lang w:eastAsia="ko-KR"/>
        </w:rPr>
        <w:tab/>
        <w:t>Functional Description</w:t>
      </w:r>
      <w:bookmarkEnd w:id="22"/>
      <w:bookmarkEnd w:id="23"/>
      <w:bookmarkEnd w:id="24"/>
      <w:r w:rsidRPr="00DF66DC">
        <w:rPr>
          <w:rFonts w:eastAsia="DengXian" w:hint="eastAsia"/>
          <w:lang w:eastAsia="zh-CN"/>
        </w:rPr>
        <w:t>s</w:t>
      </w:r>
      <w:bookmarkEnd w:id="25"/>
      <w:bookmarkEnd w:id="26"/>
    </w:p>
    <w:p w:rsidR="008343E8" w:rsidRDefault="008343E8" w:rsidP="008343E8">
      <w:pPr>
        <w:rPr>
          <w:rFonts w:eastAsia="DengXian"/>
          <w:lang w:eastAsia="zh-CN"/>
        </w:rPr>
      </w:pPr>
      <w:r>
        <w:rPr>
          <w:rFonts w:eastAsia="DengXian"/>
          <w:lang w:eastAsia="zh-CN"/>
        </w:rPr>
        <w:t xml:space="preserve">For UEs accessing the network via a mobile base station relay (MBSR), when UE positioning is performed, in order to improve the accuracy of the UE location, the LMF </w:t>
      </w:r>
      <w:r>
        <w:rPr>
          <w:rFonts w:eastAsia="DengXian" w:hint="eastAsia"/>
          <w:lang w:eastAsia="zh-CN"/>
        </w:rPr>
        <w:t>obtains the location of</w:t>
      </w:r>
      <w:r>
        <w:rPr>
          <w:rFonts w:eastAsia="DengXian"/>
          <w:lang w:eastAsia="zh-CN"/>
        </w:rPr>
        <w:t xml:space="preserve"> the mobile base station relay which is used to calculate the UE location as follows:</w:t>
      </w:r>
    </w:p>
    <w:p w:rsidR="008343E8" w:rsidRPr="000A6902" w:rsidRDefault="008343E8" w:rsidP="008343E8">
      <w:pPr>
        <w:pStyle w:val="B1"/>
        <w:rPr>
          <w:rFonts w:eastAsia="DengXian"/>
          <w:lang w:eastAsia="zh-CN"/>
        </w:rPr>
      </w:pPr>
      <w:r>
        <w:t>-</w:t>
      </w:r>
      <w:r>
        <w:tab/>
      </w:r>
      <w:r w:rsidRPr="00894ADA">
        <w:t>F</w:t>
      </w:r>
      <w:r w:rsidRPr="00894ADA">
        <w:rPr>
          <w:rFonts w:hint="eastAsia"/>
        </w:rPr>
        <w:t>or UL positioning</w:t>
      </w:r>
      <w:r w:rsidRPr="00122E4F">
        <w:rPr>
          <w:rFonts w:eastAsia="DengXian" w:hint="eastAsia"/>
          <w:lang w:eastAsia="zh-CN"/>
        </w:rPr>
        <w:t xml:space="preserve">,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provides its location to LMF via </w:t>
      </w:r>
      <w:proofErr w:type="spellStart"/>
      <w:r>
        <w:rPr>
          <w:rFonts w:eastAsia="DengXian" w:hint="eastAsia"/>
          <w:lang w:eastAsia="zh-CN"/>
        </w:rPr>
        <w:t>NRPPa</w:t>
      </w:r>
      <w:proofErr w:type="spellEnd"/>
      <w:r>
        <w:rPr>
          <w:rFonts w:eastAsia="DengXian" w:hint="eastAsia"/>
          <w:lang w:eastAsia="zh-CN"/>
        </w:rPr>
        <w:t xml:space="preserve"> message. </w:t>
      </w:r>
      <w:r>
        <w:rPr>
          <w:rFonts w:eastAsia="DengXian"/>
          <w:lang w:eastAsia="zh-CN"/>
        </w:rPr>
        <w:t>W</w:t>
      </w:r>
      <w:r>
        <w:rPr>
          <w:rFonts w:eastAsia="DengXian" w:hint="eastAsia"/>
          <w:lang w:eastAsia="zh-CN"/>
        </w:rPr>
        <w:t xml:space="preserve">hen the location is received, the LMF decides that the UE is accessing the network via a </w:t>
      </w:r>
      <w:r>
        <w:rPr>
          <w:rFonts w:eastAsia="DengXian"/>
          <w:lang w:eastAsia="zh-CN"/>
        </w:rPr>
        <w:t>mobile base station relay</w:t>
      </w:r>
      <w:r>
        <w:rPr>
          <w:rFonts w:eastAsia="DengXian" w:hint="eastAsia"/>
          <w:lang w:eastAsia="zh-CN"/>
        </w:rPr>
        <w:t xml:space="preserve"> and uses the location provided by the </w:t>
      </w:r>
      <w:r>
        <w:rPr>
          <w:rFonts w:eastAsia="DengXian"/>
          <w:lang w:eastAsia="zh-CN"/>
        </w:rPr>
        <w:t>mobile base station relay</w:t>
      </w:r>
      <w:r>
        <w:rPr>
          <w:rFonts w:eastAsia="DengXian" w:hint="eastAsia"/>
          <w:lang w:eastAsia="zh-CN"/>
        </w:rPr>
        <w:t xml:space="preserve"> to calculate UE location. In this case, the </w:t>
      </w:r>
      <w:r>
        <w:rPr>
          <w:rFonts w:eastAsia="DengXian"/>
          <w:lang w:eastAsia="zh-CN"/>
        </w:rPr>
        <w:t>mobile base station relay</w:t>
      </w:r>
      <w:r w:rsidRPr="000A6902">
        <w:rPr>
          <w:rFonts w:eastAsia="DengXian" w:hint="eastAsia"/>
          <w:lang w:eastAsia="zh-CN"/>
        </w:rPr>
        <w:t xml:space="preserve"> initiates the 5GC-MO-LR procedure to obtain its location</w:t>
      </w:r>
      <w:r>
        <w:rPr>
          <w:rFonts w:eastAsia="DengXian" w:hint="eastAsia"/>
          <w:lang w:eastAsia="zh-CN"/>
        </w:rPr>
        <w:t>.</w:t>
      </w:r>
    </w:p>
    <w:p w:rsidR="008343E8" w:rsidRDefault="008343E8" w:rsidP="008343E8">
      <w:pPr>
        <w:pStyle w:val="B1"/>
        <w:rPr>
          <w:ins w:id="27" w:author="catt-v1" w:date="2022-08-05T16:16:00Z"/>
          <w:rFonts w:eastAsia="DengXian"/>
          <w:lang w:eastAsia="zh-CN"/>
        </w:rPr>
      </w:pPr>
      <w:r>
        <w:t>-</w:t>
      </w:r>
      <w:r>
        <w:tab/>
      </w:r>
      <w:r w:rsidRPr="00894ADA">
        <w:t>F</w:t>
      </w:r>
      <w:r w:rsidRPr="00894ADA">
        <w:rPr>
          <w:rFonts w:hint="eastAsia"/>
        </w:rPr>
        <w:t xml:space="preserve">or </w:t>
      </w:r>
      <w:r w:rsidRPr="000A6902">
        <w:rPr>
          <w:rFonts w:eastAsia="DengXian" w:hint="eastAsia"/>
          <w:lang w:eastAsia="zh-CN"/>
        </w:rPr>
        <w:t>D</w:t>
      </w:r>
      <w:r w:rsidRPr="00894ADA">
        <w:rPr>
          <w:rFonts w:hint="eastAsia"/>
        </w:rPr>
        <w:t>L positioning</w:t>
      </w:r>
      <w:r w:rsidRPr="00122E4F">
        <w:rPr>
          <w:rFonts w:eastAsia="DengXian" w:hint="eastAsia"/>
          <w:lang w:eastAsia="zh-CN"/>
        </w:rPr>
        <w:t>,</w:t>
      </w:r>
      <w:r w:rsidRPr="000A6902">
        <w:rPr>
          <w:rFonts w:eastAsia="DengXian" w:hint="eastAsia"/>
          <w:lang w:eastAsia="zh-CN"/>
        </w:rPr>
        <w:t xml:space="preserve"> </w:t>
      </w:r>
      <w:r w:rsidRPr="00894ADA">
        <w:rPr>
          <w:rFonts w:hint="eastAsia"/>
        </w:rPr>
        <w:t xml:space="preserve">the mobile base station relay provides </w:t>
      </w:r>
      <w:r w:rsidRPr="000A6902">
        <w:rPr>
          <w:rFonts w:eastAsia="DengXian" w:hint="eastAsia"/>
          <w:lang w:eastAsia="zh-CN"/>
        </w:rPr>
        <w:t xml:space="preserve">UE ID (i.e. GPSI) in the </w:t>
      </w:r>
      <w:proofErr w:type="spellStart"/>
      <w:r w:rsidRPr="000A6902">
        <w:rPr>
          <w:rFonts w:eastAsia="DengXian" w:hint="eastAsia"/>
          <w:lang w:eastAsia="zh-CN"/>
        </w:rPr>
        <w:t>NRPPa</w:t>
      </w:r>
      <w:proofErr w:type="spellEnd"/>
      <w:r w:rsidRPr="000A6902">
        <w:rPr>
          <w:rFonts w:eastAsia="DengXian" w:hint="eastAsia"/>
          <w:lang w:eastAsia="zh-CN"/>
        </w:rPr>
        <w:t xml:space="preserve"> message to LMF. </w:t>
      </w:r>
      <w:r w:rsidRPr="000A6902">
        <w:rPr>
          <w:rFonts w:eastAsia="DengXian"/>
          <w:lang w:eastAsia="zh-CN"/>
        </w:rPr>
        <w:t>T</w:t>
      </w:r>
      <w:r w:rsidRPr="000A6902">
        <w:rPr>
          <w:rFonts w:eastAsia="DengXian" w:hint="eastAsia"/>
          <w:lang w:eastAsia="zh-CN"/>
        </w:rPr>
        <w:t xml:space="preserve">he LMF acts as </w:t>
      </w:r>
      <w:ins w:id="28" w:author="catt-v1" w:date="2022-08-05T16:00:00Z">
        <w:r w:rsidR="00E657F4">
          <w:rPr>
            <w:rFonts w:eastAsia="DengXian" w:hint="eastAsia"/>
            <w:lang w:eastAsia="zh-CN"/>
          </w:rPr>
          <w:t xml:space="preserve">an </w:t>
        </w:r>
      </w:ins>
      <w:del w:id="29" w:author="catt-v1" w:date="2022-08-05T16:00:00Z">
        <w:r w:rsidRPr="000A6902" w:rsidDel="00E657F4">
          <w:rPr>
            <w:rFonts w:eastAsia="DengXian" w:hint="eastAsia"/>
            <w:lang w:eastAsia="zh-CN"/>
          </w:rPr>
          <w:delText>LCS Client</w:delText>
        </w:r>
      </w:del>
      <w:ins w:id="30" w:author="catt-v1" w:date="2022-08-05T16:00:00Z">
        <w:r w:rsidR="00E657F4">
          <w:rPr>
            <w:rFonts w:eastAsia="DengXian" w:hint="eastAsia"/>
            <w:lang w:eastAsia="zh-CN"/>
          </w:rPr>
          <w:t>AF</w:t>
        </w:r>
      </w:ins>
      <w:r w:rsidRPr="000A6902">
        <w:rPr>
          <w:rFonts w:eastAsia="DengXian" w:hint="eastAsia"/>
          <w:lang w:eastAsia="zh-CN"/>
        </w:rPr>
        <w:t xml:space="preserve"> to request the location of </w:t>
      </w:r>
      <w:r w:rsidRPr="00894ADA">
        <w:rPr>
          <w:rFonts w:hint="eastAsia"/>
        </w:rPr>
        <w:t>mobile base station relay</w:t>
      </w:r>
      <w:r w:rsidRPr="000A6902">
        <w:rPr>
          <w:rFonts w:eastAsia="DengXian" w:hint="eastAsia"/>
          <w:lang w:eastAsia="zh-CN"/>
        </w:rPr>
        <w:t xml:space="preserve"> from GMLC.</w:t>
      </w:r>
    </w:p>
    <w:p w:rsidR="00964FF2" w:rsidRPr="00964FF2" w:rsidRDefault="00964FF2" w:rsidP="00964FF2">
      <w:pPr>
        <w:rPr>
          <w:rFonts w:eastAsia="DengXian"/>
          <w:lang w:eastAsia="zh-CN"/>
        </w:rPr>
      </w:pPr>
      <w:ins w:id="31" w:author="catt-v1" w:date="2022-08-05T16:17:00Z">
        <w:r>
          <w:rPr>
            <w:rFonts w:eastAsia="DengXian" w:hint="eastAsia"/>
            <w:lang w:eastAsia="zh-CN"/>
          </w:rPr>
          <w:t xml:space="preserve">The LMF determines that the UE connects to MBSR based on the MBSR indication received from AMF. </w:t>
        </w:r>
      </w:ins>
      <w:ins w:id="32" w:author="catt-v1" w:date="2022-08-05T16:18:00Z">
        <w:r>
          <w:rPr>
            <w:rFonts w:eastAsia="DengXian" w:hint="eastAsia"/>
            <w:lang w:eastAsia="zh-CN"/>
          </w:rPr>
          <w:t xml:space="preserve">When AMF </w:t>
        </w:r>
      </w:ins>
      <w:ins w:id="33" w:author="catt-v1" w:date="2022-08-05T16:19:00Z">
        <w:r>
          <w:rPr>
            <w:rFonts w:eastAsia="DengXian" w:hint="eastAsia"/>
            <w:lang w:eastAsia="zh-CN"/>
          </w:rPr>
          <w:t xml:space="preserve">receives positioning request for a UE, if </w:t>
        </w:r>
      </w:ins>
      <w:ins w:id="34" w:author="catt-v1" w:date="2022-08-05T16:18:00Z">
        <w:r>
          <w:rPr>
            <w:rFonts w:eastAsia="DengXian" w:hint="eastAsia"/>
            <w:lang w:eastAsia="zh-CN"/>
          </w:rPr>
          <w:t xml:space="preserve">the UE connects to MBSR, e.g. </w:t>
        </w:r>
      </w:ins>
      <w:ins w:id="35" w:author="catt-v1" w:date="2022-08-05T16:20:00Z">
        <w:r>
          <w:rPr>
            <w:rFonts w:eastAsia="DengXian" w:hint="eastAsia"/>
            <w:lang w:eastAsia="zh-CN"/>
          </w:rPr>
          <w:t>the AMF makes the decision based on the</w:t>
        </w:r>
      </w:ins>
      <w:ins w:id="36" w:author="catt-v1" w:date="2022-08-05T16:18:00Z">
        <w:r>
          <w:rPr>
            <w:rFonts w:eastAsia="DengXian" w:hint="eastAsia"/>
            <w:lang w:eastAsia="zh-CN"/>
          </w:rPr>
          <w:t xml:space="preserve"> additional ULI is received from NG-RAN as specified in solution#9</w:t>
        </w:r>
      </w:ins>
      <w:ins w:id="37" w:author="catt-v1" w:date="2022-08-05T16:19:00Z">
        <w:r>
          <w:rPr>
            <w:rFonts w:eastAsia="DengXian" w:hint="eastAsia"/>
            <w:lang w:eastAsia="zh-CN"/>
          </w:rPr>
          <w:t xml:space="preserve">, </w:t>
        </w:r>
      </w:ins>
      <w:ins w:id="38" w:author="catt-v1" w:date="2022-08-05T16:20:00Z">
        <w:r w:rsidR="0021436C">
          <w:rPr>
            <w:rFonts w:eastAsia="DengXian" w:hint="eastAsia"/>
            <w:lang w:eastAsia="zh-CN"/>
          </w:rPr>
          <w:t>the AMF sends the MBSR indication to LMF.</w:t>
        </w:r>
      </w:ins>
    </w:p>
    <w:p w:rsidR="008343E8" w:rsidRPr="005E412A" w:rsidRDefault="008343E8" w:rsidP="008343E8">
      <w:pPr>
        <w:pStyle w:val="3"/>
        <w:rPr>
          <w:lang w:eastAsia="ko-KR"/>
        </w:rPr>
      </w:pPr>
      <w:bookmarkStart w:id="39" w:name="_Toc16839385"/>
      <w:bookmarkStart w:id="40" w:name="_Toc23236017"/>
      <w:bookmarkStart w:id="41" w:name="_Toc97022941"/>
      <w:bookmarkStart w:id="42" w:name="_Toc100980705"/>
      <w:bookmarkStart w:id="43" w:name="_Toc104390073"/>
      <w:r>
        <w:rPr>
          <w:lang w:eastAsia="ko-KR"/>
        </w:rPr>
        <w:lastRenderedPageBreak/>
        <w:t>6.8.3</w:t>
      </w:r>
      <w:r>
        <w:rPr>
          <w:lang w:eastAsia="ko-KR"/>
        </w:rPr>
        <w:tab/>
      </w:r>
      <w:bookmarkStart w:id="44" w:name="_Toc16839386"/>
      <w:bookmarkStart w:id="45" w:name="_Toc23236018"/>
      <w:bookmarkEnd w:id="39"/>
      <w:bookmarkEnd w:id="40"/>
      <w:bookmarkEnd w:id="41"/>
      <w:r w:rsidRPr="00457C89">
        <w:rPr>
          <w:rFonts w:eastAsia="DengXian" w:hint="eastAsia"/>
          <w:lang w:eastAsia="zh-CN"/>
        </w:rPr>
        <w:t xml:space="preserve">Positioning procedure for UE accessing via </w:t>
      </w:r>
      <w:r>
        <w:rPr>
          <w:rFonts w:eastAsia="DengXian" w:hint="eastAsia"/>
          <w:lang w:eastAsia="zh-CN"/>
        </w:rPr>
        <w:t>mobile base station relay</w:t>
      </w:r>
      <w:bookmarkEnd w:id="42"/>
      <w:bookmarkEnd w:id="43"/>
    </w:p>
    <w:p w:rsidR="008343E8" w:rsidRPr="001216A7" w:rsidRDefault="008343E8" w:rsidP="008343E8">
      <w:pPr>
        <w:pStyle w:val="TH"/>
        <w:rPr>
          <w:lang w:eastAsia="zh-CN"/>
        </w:rPr>
      </w:pPr>
      <w:r>
        <w:object w:dxaOrig="14385" w:dyaOrig="13521">
          <v:shape id="_x0000_i1025" type="#_x0000_t75" style="width:394.15pt;height:369.8pt" o:ole="">
            <v:imagedata r:id="rId14" o:title=""/>
          </v:shape>
          <o:OLEObject Type="Embed" ProgID="Visio.Drawing.11" ShapeID="_x0000_i1025" DrawAspect="Content" ObjectID="_1721670409" r:id="rId15"/>
        </w:object>
      </w:r>
    </w:p>
    <w:p w:rsidR="008343E8" w:rsidRPr="001216A7" w:rsidRDefault="008343E8" w:rsidP="008343E8">
      <w:pPr>
        <w:pStyle w:val="TF"/>
        <w:rPr>
          <w:lang w:eastAsia="zh-CN"/>
        </w:rPr>
      </w:pPr>
      <w:r w:rsidRPr="001216A7">
        <w:rPr>
          <w:lang w:eastAsia="zh-CN"/>
        </w:rPr>
        <w:t>Figure 6.</w:t>
      </w:r>
      <w:r>
        <w:rPr>
          <w:rFonts w:eastAsia="DengXian"/>
          <w:lang w:eastAsia="zh-CN"/>
        </w:rPr>
        <w:t>8</w:t>
      </w:r>
      <w:r w:rsidRPr="00AE4058">
        <w:rPr>
          <w:rFonts w:eastAsia="DengXian" w:hint="eastAsia"/>
          <w:lang w:eastAsia="zh-CN"/>
        </w:rPr>
        <w:t>.3</w:t>
      </w:r>
      <w:r w:rsidRPr="001216A7">
        <w:rPr>
          <w:lang w:eastAsia="zh-CN"/>
        </w:rPr>
        <w:t xml:space="preserve">-1: </w:t>
      </w:r>
      <w:r w:rsidRPr="00AE4058">
        <w:rPr>
          <w:rFonts w:eastAsia="DengXian" w:hint="eastAsia"/>
          <w:lang w:eastAsia="zh-CN"/>
        </w:rPr>
        <w:t>P</w:t>
      </w:r>
      <w:r>
        <w:rPr>
          <w:rFonts w:eastAsia="DengXian" w:hint="eastAsia"/>
          <w:lang w:eastAsia="zh-CN"/>
        </w:rPr>
        <w:t>ositioning procedure for UE accessing via mobile base station relay</w:t>
      </w:r>
    </w:p>
    <w:p w:rsidR="008343E8" w:rsidRDefault="008343E8" w:rsidP="008343E8">
      <w:pPr>
        <w:pStyle w:val="B1"/>
        <w:rPr>
          <w:rFonts w:eastAsia="DengXian"/>
          <w:lang w:val="en-US" w:eastAsia="zh-CN"/>
        </w:rPr>
      </w:pPr>
      <w:r>
        <w:rPr>
          <w:rFonts w:eastAsia="DengXian"/>
          <w:lang w:val="en-US" w:eastAsia="zh-CN"/>
        </w:rPr>
        <w:t>0.</w:t>
      </w:r>
      <w:r>
        <w:rPr>
          <w:rFonts w:eastAsia="DengXian"/>
          <w:lang w:val="en-US" w:eastAsia="zh-CN"/>
        </w:rPr>
        <w:tab/>
        <w:t xml:space="preserve">Triggers for UE positioning happen, e.g. the AMF receives </w:t>
      </w:r>
      <w:proofErr w:type="spellStart"/>
      <w:r>
        <w:rPr>
          <w:rFonts w:eastAsia="DengXian"/>
          <w:lang w:val="en-US" w:eastAsia="zh-CN"/>
        </w:rPr>
        <w:t>Namf_Location_ProvidePositioningInfo</w:t>
      </w:r>
      <w:proofErr w:type="spellEnd"/>
      <w:r>
        <w:rPr>
          <w:rFonts w:eastAsia="DengXian"/>
          <w:lang w:val="en-US" w:eastAsia="zh-CN"/>
        </w:rPr>
        <w:t xml:space="preserve"> Request from GMLC or receives MO-LR Request from UE.</w:t>
      </w:r>
    </w:p>
    <w:p w:rsidR="00964FF2" w:rsidRDefault="008343E8" w:rsidP="008343E8">
      <w:pPr>
        <w:pStyle w:val="B1"/>
        <w:rPr>
          <w:ins w:id="46" w:author="catt-v1" w:date="2022-08-05T16:12:00Z"/>
          <w:rFonts w:eastAsia="DengXian"/>
          <w:lang w:val="en-US" w:eastAsia="zh-CN"/>
        </w:rPr>
      </w:pPr>
      <w:r>
        <w:rPr>
          <w:rFonts w:eastAsia="DengXian"/>
          <w:lang w:val="en-US" w:eastAsia="zh-CN"/>
        </w:rPr>
        <w:t>1.</w:t>
      </w:r>
      <w:r>
        <w:rPr>
          <w:rFonts w:eastAsia="DengXian"/>
          <w:lang w:val="en-US" w:eastAsia="zh-CN"/>
        </w:rPr>
        <w:tab/>
        <w:t xml:space="preserve">The AMF invokes </w:t>
      </w:r>
      <w:proofErr w:type="gramStart"/>
      <w:r>
        <w:rPr>
          <w:rFonts w:eastAsia="DengXian"/>
          <w:lang w:val="en-US" w:eastAsia="zh-CN"/>
        </w:rPr>
        <w:t>a</w:t>
      </w:r>
      <w:proofErr w:type="gramEnd"/>
      <w:r>
        <w:rPr>
          <w:rFonts w:eastAsia="DengXian"/>
          <w:lang w:val="en-US" w:eastAsia="zh-CN"/>
        </w:rPr>
        <w:t xml:space="preserve"> </w:t>
      </w:r>
      <w:proofErr w:type="spellStart"/>
      <w:r>
        <w:rPr>
          <w:rFonts w:eastAsia="DengXian"/>
          <w:lang w:val="en-US" w:eastAsia="zh-CN"/>
        </w:rPr>
        <w:t>Nlmf_Location_DetermineLocation</w:t>
      </w:r>
      <w:proofErr w:type="spellEnd"/>
      <w:r>
        <w:rPr>
          <w:rFonts w:eastAsia="DengXian"/>
          <w:lang w:val="en-US" w:eastAsia="zh-CN"/>
        </w:rPr>
        <w:t xml:space="preserve"> Request service operation towards the LMF.</w:t>
      </w:r>
      <w:ins w:id="47" w:author="catt-v1" w:date="2022-08-05T16:02:00Z">
        <w:r w:rsidR="00E657F4">
          <w:rPr>
            <w:rFonts w:eastAsia="DengXian" w:hint="eastAsia"/>
            <w:lang w:val="en-US" w:eastAsia="zh-CN"/>
          </w:rPr>
          <w:t xml:space="preserve"> </w:t>
        </w:r>
        <w:r w:rsidR="00E657F4">
          <w:rPr>
            <w:rFonts w:eastAsia="DengXian"/>
            <w:lang w:val="en-US" w:eastAsia="zh-CN"/>
          </w:rPr>
          <w:t>T</w:t>
        </w:r>
        <w:r w:rsidR="00E657F4">
          <w:rPr>
            <w:rFonts w:eastAsia="DengXian" w:hint="eastAsia"/>
            <w:lang w:val="en-US" w:eastAsia="zh-CN"/>
          </w:rPr>
          <w:t xml:space="preserve">he service operation includes </w:t>
        </w:r>
      </w:ins>
      <w:ins w:id="48" w:author="catt-v1" w:date="2022-08-05T16:03:00Z">
        <w:r w:rsidR="00E657F4">
          <w:rPr>
            <w:rFonts w:eastAsia="DengXian" w:hint="eastAsia"/>
            <w:lang w:val="en-US" w:eastAsia="zh-CN"/>
          </w:rPr>
          <w:t>MBSR indicatio</w:t>
        </w:r>
      </w:ins>
      <w:ins w:id="49" w:author="catt-v1" w:date="2022-08-05T16:04:00Z">
        <w:r w:rsidR="00E657F4">
          <w:rPr>
            <w:rFonts w:eastAsia="DengXian" w:hint="eastAsia"/>
            <w:lang w:val="en-US" w:eastAsia="zh-CN"/>
          </w:rPr>
          <w:t xml:space="preserve">n when AMF determines that </w:t>
        </w:r>
      </w:ins>
      <w:ins w:id="50" w:author="catt-v1" w:date="2022-08-05T16:05:00Z">
        <w:r w:rsidR="00E657F4">
          <w:rPr>
            <w:rFonts w:eastAsia="DengXian" w:hint="eastAsia"/>
            <w:lang w:val="en-US" w:eastAsia="zh-CN"/>
          </w:rPr>
          <w:t>the UE</w:t>
        </w:r>
      </w:ins>
      <w:ins w:id="51" w:author="catt-v1" w:date="2022-08-05T16:09:00Z">
        <w:r w:rsidR="00E657F4">
          <w:rPr>
            <w:rFonts w:eastAsia="DengXian" w:hint="eastAsia"/>
            <w:lang w:val="en-US" w:eastAsia="zh-CN"/>
          </w:rPr>
          <w:t xml:space="preserve"> </w:t>
        </w:r>
      </w:ins>
      <w:ins w:id="52" w:author="catt-v1" w:date="2022-08-05T16:05:00Z">
        <w:r w:rsidR="00E657F4">
          <w:rPr>
            <w:rFonts w:eastAsia="DengXian" w:hint="eastAsia"/>
            <w:lang w:val="en-US" w:eastAsia="zh-CN"/>
          </w:rPr>
          <w:t>connect</w:t>
        </w:r>
      </w:ins>
      <w:ins w:id="53" w:author="catt-v1" w:date="2022-08-05T16:10:00Z">
        <w:r w:rsidR="00E657F4">
          <w:rPr>
            <w:rFonts w:eastAsia="DengXian" w:hint="eastAsia"/>
            <w:lang w:val="en-US" w:eastAsia="zh-CN"/>
          </w:rPr>
          <w:t>s</w:t>
        </w:r>
      </w:ins>
      <w:ins w:id="54" w:author="catt-v1" w:date="2022-08-05T16:09:00Z">
        <w:r w:rsidR="00E657F4">
          <w:rPr>
            <w:rFonts w:eastAsia="DengXian" w:hint="eastAsia"/>
            <w:lang w:val="en-US" w:eastAsia="zh-CN"/>
          </w:rPr>
          <w:t xml:space="preserve"> to</w:t>
        </w:r>
      </w:ins>
      <w:ins w:id="55" w:author="catt-v1" w:date="2022-08-05T16:05:00Z">
        <w:r w:rsidR="00E657F4">
          <w:rPr>
            <w:rFonts w:eastAsia="DengXian" w:hint="eastAsia"/>
            <w:lang w:val="en-US" w:eastAsia="zh-CN"/>
          </w:rPr>
          <w:t xml:space="preserve"> MBSR</w:t>
        </w:r>
      </w:ins>
      <w:ins w:id="56" w:author="catt-v1" w:date="2022-08-05T16:06:00Z">
        <w:r w:rsidR="00E657F4">
          <w:rPr>
            <w:rFonts w:eastAsia="DengXian" w:hint="eastAsia"/>
            <w:lang w:val="en-US" w:eastAsia="zh-CN"/>
          </w:rPr>
          <w:t>, e.g. when additional ULI is received</w:t>
        </w:r>
      </w:ins>
      <w:ins w:id="57" w:author="catt-v1" w:date="2022-08-05T16:07:00Z">
        <w:r w:rsidR="00E657F4">
          <w:rPr>
            <w:rFonts w:eastAsia="DengXian" w:hint="eastAsia"/>
            <w:lang w:val="en-US" w:eastAsia="zh-CN"/>
          </w:rPr>
          <w:t xml:space="preserve"> from NG-RAN as specified in solution#9.</w:t>
        </w:r>
      </w:ins>
    </w:p>
    <w:p w:rsidR="00964FF2" w:rsidRDefault="00964FF2" w:rsidP="008343E8">
      <w:pPr>
        <w:rPr>
          <w:ins w:id="58" w:author="catt-v1" w:date="2022-08-05T16:14:00Z"/>
          <w:rFonts w:eastAsia="DengXian"/>
          <w:lang w:val="en-US" w:eastAsia="zh-CN"/>
        </w:rPr>
      </w:pPr>
      <w:ins w:id="59" w:author="catt-v1" w:date="2022-08-05T16:13:00Z">
        <w:r>
          <w:rPr>
            <w:rFonts w:eastAsia="DengXian" w:hint="eastAsia"/>
            <w:lang w:val="en-US" w:eastAsia="zh-CN"/>
          </w:rPr>
          <w:t>Based on the MBSR indication received in step</w:t>
        </w:r>
        <w:r>
          <w:rPr>
            <w:rFonts w:eastAsia="DengXian"/>
            <w:lang w:val="en-US" w:eastAsia="zh-CN"/>
          </w:rPr>
          <w:t> </w:t>
        </w:r>
        <w:r>
          <w:rPr>
            <w:rFonts w:eastAsia="DengXian" w:hint="eastAsia"/>
            <w:lang w:val="en-US" w:eastAsia="zh-CN"/>
          </w:rPr>
          <w:t xml:space="preserve">1, the LMF </w:t>
        </w:r>
      </w:ins>
      <w:ins w:id="60" w:author="catt-v1" w:date="2022-08-05T16:15:00Z">
        <w:r>
          <w:rPr>
            <w:rFonts w:eastAsia="DengXian" w:hint="eastAsia"/>
            <w:lang w:val="en-US" w:eastAsia="zh-CN"/>
          </w:rPr>
          <w:t>determines</w:t>
        </w:r>
      </w:ins>
      <w:ins w:id="61" w:author="catt-v1" w:date="2022-08-05T16:13:00Z">
        <w:r>
          <w:rPr>
            <w:rFonts w:eastAsia="DengXian" w:hint="eastAsia"/>
            <w:lang w:val="en-US" w:eastAsia="zh-CN"/>
          </w:rPr>
          <w:t xml:space="preserve"> that UE connects to MBSR. </w:t>
        </w:r>
      </w:ins>
      <w:ins w:id="62" w:author="catt-v1" w:date="2022-08-05T16:15:00Z">
        <w:r>
          <w:rPr>
            <w:rFonts w:eastAsia="DengXian" w:hint="eastAsia"/>
            <w:lang w:val="en-US" w:eastAsia="zh-CN"/>
          </w:rPr>
          <w:t>Then t</w:t>
        </w:r>
      </w:ins>
      <w:ins w:id="63" w:author="catt-v1" w:date="2022-08-05T16:14:00Z">
        <w:r>
          <w:rPr>
            <w:rFonts w:eastAsia="DengXian" w:hint="eastAsia"/>
            <w:lang w:val="en-US" w:eastAsia="zh-CN"/>
          </w:rPr>
          <w:t>he LMF obtains MBSR location to calculate UE location as sh</w:t>
        </w:r>
      </w:ins>
      <w:ins w:id="64" w:author="catt-v1" w:date="2022-08-05T16:15:00Z">
        <w:r>
          <w:rPr>
            <w:rFonts w:eastAsia="DengXian" w:hint="eastAsia"/>
            <w:lang w:val="en-US" w:eastAsia="zh-CN"/>
          </w:rPr>
          <w:t xml:space="preserve">own in box (A) or box (B). </w:t>
        </w:r>
      </w:ins>
    </w:p>
    <w:p w:rsidR="008343E8" w:rsidRDefault="008343E8" w:rsidP="008343E8">
      <w:pPr>
        <w:rPr>
          <w:rFonts w:eastAsia="DengXian"/>
          <w:lang w:val="en-US" w:eastAsia="zh-CN"/>
        </w:rPr>
      </w:pPr>
      <w:r>
        <w:rPr>
          <w:rFonts w:eastAsia="DengXian"/>
          <w:lang w:val="en-US" w:eastAsia="zh-CN"/>
        </w:rPr>
        <w:t>T</w:t>
      </w:r>
      <w:r>
        <w:rPr>
          <w:rFonts w:eastAsia="DengXian" w:hint="eastAsia"/>
          <w:lang w:val="en-US" w:eastAsia="zh-CN"/>
        </w:rPr>
        <w:t>he steps in box (A)</w:t>
      </w:r>
      <w:r w:rsidRPr="00C933D8">
        <w:rPr>
          <w:rFonts w:eastAsia="DengXian" w:hint="eastAsia"/>
          <w:lang w:val="en-US" w:eastAsia="zh-CN"/>
        </w:rPr>
        <w:t xml:space="preserve"> </w:t>
      </w:r>
      <w:r>
        <w:rPr>
          <w:rFonts w:eastAsia="DengXian" w:hint="eastAsia"/>
          <w:lang w:val="en-US" w:eastAsia="zh-CN"/>
        </w:rPr>
        <w:t>(i.e. steps 2-8) are performed when UL positioning is used to obtain UE location.</w:t>
      </w:r>
    </w:p>
    <w:p w:rsidR="008343E8" w:rsidRDefault="008343E8" w:rsidP="008343E8">
      <w:pPr>
        <w:pStyle w:val="B1"/>
        <w:rPr>
          <w:rFonts w:eastAsia="DengXian"/>
          <w:lang w:val="en-US" w:eastAsia="zh-CN"/>
        </w:rPr>
      </w:pPr>
      <w:r>
        <w:rPr>
          <w:rFonts w:eastAsia="DengXian"/>
          <w:lang w:val="en-US" w:eastAsia="zh-CN"/>
        </w:rPr>
        <w:t>2.</w:t>
      </w:r>
      <w:r>
        <w:rPr>
          <w:rFonts w:eastAsia="DengXian"/>
          <w:lang w:val="en-US" w:eastAsia="zh-CN"/>
        </w:rPr>
        <w:tab/>
        <w:t>The LMF</w:t>
      </w:r>
      <w:r w:rsidRPr="00C10838">
        <w:t xml:space="preserve"> </w:t>
      </w:r>
      <w:r w:rsidRPr="00C10838">
        <w:rPr>
          <w:rFonts w:eastAsia="DengXian"/>
          <w:lang w:val="en-US" w:eastAsia="zh-CN"/>
        </w:rPr>
        <w:t xml:space="preserve">sends </w:t>
      </w:r>
      <w:proofErr w:type="spellStart"/>
      <w:r w:rsidRPr="00C10838">
        <w:rPr>
          <w:rFonts w:eastAsia="DengXian"/>
          <w:lang w:val="en-US" w:eastAsia="zh-CN"/>
        </w:rPr>
        <w:t>NRPPa</w:t>
      </w:r>
      <w:proofErr w:type="spellEnd"/>
      <w:r w:rsidRPr="00C10838">
        <w:rPr>
          <w:rFonts w:eastAsia="DengXian"/>
          <w:lang w:val="en-US" w:eastAsia="zh-CN"/>
        </w:rPr>
        <w:t xml:space="preserve"> message to NG-RAN</w:t>
      </w:r>
      <w:r>
        <w:rPr>
          <w:rFonts w:eastAsia="DengXian"/>
          <w:lang w:val="en-US" w:eastAsia="zh-CN"/>
        </w:rPr>
        <w:t>.</w:t>
      </w:r>
    </w:p>
    <w:p w:rsidR="008343E8" w:rsidRDefault="008343E8" w:rsidP="008343E8">
      <w:pPr>
        <w:pStyle w:val="B1"/>
        <w:rPr>
          <w:rFonts w:eastAsia="DengXian"/>
          <w:lang w:val="en-US" w:eastAsia="zh-CN"/>
        </w:rPr>
      </w:pPr>
      <w:r>
        <w:rPr>
          <w:rFonts w:eastAsia="DengXian" w:hint="eastAsia"/>
          <w:lang w:val="en-US" w:eastAsia="zh-CN"/>
        </w:rPr>
        <w:t>3</w:t>
      </w:r>
      <w:r>
        <w:rPr>
          <w:rFonts w:eastAsia="DengXian"/>
          <w:lang w:val="en-US" w:eastAsia="zh-CN"/>
        </w:rPr>
        <w:t>.</w:t>
      </w:r>
      <w:r>
        <w:rPr>
          <w:rFonts w:eastAsia="DengXian"/>
          <w:lang w:val="en-US" w:eastAsia="zh-CN"/>
        </w:rPr>
        <w:tab/>
        <w:t xml:space="preserve">The </w:t>
      </w:r>
      <w:r>
        <w:rPr>
          <w:rFonts w:eastAsia="DengXian" w:hint="eastAsia"/>
          <w:lang w:val="en-US" w:eastAsia="zh-CN"/>
        </w:rPr>
        <w:t>NG-RAN</w:t>
      </w:r>
      <w:r>
        <w:rPr>
          <w:rFonts w:eastAsia="DengXian"/>
          <w:lang w:val="en-US" w:eastAsia="zh-CN"/>
        </w:rPr>
        <w:t xml:space="preserve"> </w:t>
      </w:r>
      <w:r>
        <w:rPr>
          <w:rFonts w:eastAsia="DengXian" w:hint="eastAsia"/>
          <w:lang w:val="en-US" w:eastAsia="zh-CN"/>
        </w:rPr>
        <w:t xml:space="preserve">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hint="eastAsia"/>
          <w:lang w:eastAsia="zh-CN"/>
        </w:rPr>
        <w:t xml:space="preserve">the </w:t>
      </w:r>
      <w:r>
        <w:rPr>
          <w:rFonts w:eastAsia="DengXian"/>
          <w:lang w:eastAsia="zh-CN"/>
        </w:rPr>
        <w:t>mobile base station relay</w:t>
      </w:r>
      <w:r>
        <w:rPr>
          <w:rFonts w:eastAsia="DengXian" w:hint="eastAsia"/>
          <w:lang w:eastAsia="zh-CN"/>
        </w:rPr>
        <w:t xml:space="preserve"> connected by UE</w:t>
      </w:r>
      <w:r>
        <w:rPr>
          <w:rFonts w:eastAsia="DengXian"/>
          <w:lang w:val="en-US" w:eastAsia="zh-CN"/>
        </w:rPr>
        <w:t>.</w:t>
      </w:r>
    </w:p>
    <w:p w:rsidR="008343E8" w:rsidRDefault="008343E8" w:rsidP="008343E8">
      <w:pPr>
        <w:pStyle w:val="B1"/>
        <w:rPr>
          <w:rFonts w:eastAsia="DengXian"/>
          <w:lang w:val="en-US" w:eastAsia="zh-CN"/>
        </w:rPr>
      </w:pPr>
      <w:r>
        <w:rPr>
          <w:rFonts w:eastAsia="DengXian" w:hint="eastAsia"/>
          <w:lang w:val="en-US" w:eastAsia="zh-CN"/>
        </w:rPr>
        <w:t>4</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val="en-US" w:eastAsia="zh-CN"/>
        </w:rPr>
        <w:t xml:space="preserve"> initiates the 5GC-MO-LR procedure in clause</w:t>
      </w:r>
      <w:r>
        <w:rPr>
          <w:rFonts w:eastAsia="DengXian"/>
          <w:lang w:val="en-US" w:eastAsia="zh-CN"/>
        </w:rPr>
        <w:t> </w:t>
      </w:r>
      <w:r>
        <w:rPr>
          <w:rFonts w:eastAsia="DengXian" w:hint="eastAsia"/>
          <w:lang w:val="en-US" w:eastAsia="zh-CN"/>
        </w:rPr>
        <w:t>6.2 in TS</w:t>
      </w:r>
      <w:r>
        <w:rPr>
          <w:rFonts w:eastAsia="DengXian"/>
          <w:lang w:val="en-US" w:eastAsia="zh-CN"/>
        </w:rPr>
        <w:t> </w:t>
      </w:r>
      <w:r>
        <w:rPr>
          <w:rFonts w:eastAsia="DengXian" w:hint="eastAsia"/>
          <w:lang w:val="en-US" w:eastAsia="zh-CN"/>
        </w:rPr>
        <w:t>23.273</w:t>
      </w:r>
      <w:r>
        <w:rPr>
          <w:rFonts w:eastAsia="DengXian"/>
          <w:lang w:val="en-US" w:eastAsia="zh-CN"/>
        </w:rPr>
        <w:t xml:space="preserve"> [4] </w:t>
      </w:r>
      <w:r>
        <w:rPr>
          <w:rFonts w:eastAsia="DengXian" w:hint="eastAsia"/>
          <w:lang w:val="en-US" w:eastAsia="zh-CN"/>
        </w:rPr>
        <w:t>to obtain its location</w:t>
      </w:r>
      <w:r>
        <w:rPr>
          <w:rFonts w:eastAsia="DengXian"/>
          <w:lang w:val="en-US" w:eastAsia="zh-CN"/>
        </w:rPr>
        <w:t>.</w:t>
      </w:r>
    </w:p>
    <w:p w:rsidR="008343E8" w:rsidRDefault="008343E8" w:rsidP="008343E8">
      <w:pPr>
        <w:pStyle w:val="B1"/>
        <w:rPr>
          <w:rFonts w:eastAsia="DengXian"/>
          <w:lang w:val="en-US" w:eastAsia="zh-CN"/>
        </w:rPr>
      </w:pPr>
      <w:r>
        <w:rPr>
          <w:rFonts w:eastAsia="DengXian" w:hint="eastAsia"/>
          <w:lang w:val="en-US" w:eastAsia="zh-CN"/>
        </w:rPr>
        <w:t>5</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obtains measurements.</w:t>
      </w:r>
    </w:p>
    <w:p w:rsidR="008343E8" w:rsidRDefault="008343E8" w:rsidP="008343E8">
      <w:pPr>
        <w:pStyle w:val="B1"/>
        <w:rPr>
          <w:rFonts w:eastAsia="DengXian"/>
          <w:lang w:val="en-US" w:eastAsia="zh-CN"/>
        </w:rPr>
      </w:pPr>
      <w:r>
        <w:rPr>
          <w:rFonts w:eastAsia="DengXian" w:hint="eastAsia"/>
          <w:lang w:val="en-US" w:eastAsia="zh-CN"/>
        </w:rPr>
        <w:t>6</w:t>
      </w:r>
      <w:r>
        <w:rPr>
          <w:rFonts w:eastAsia="DengXian"/>
          <w:lang w:val="en-US" w:eastAsia="zh-CN"/>
        </w:rPr>
        <w:t>.</w:t>
      </w:r>
      <w:r>
        <w:rPr>
          <w:rFonts w:eastAsia="DengXian"/>
          <w:lang w:val="en-US" w:eastAsia="zh-CN"/>
        </w:rPr>
        <w:tab/>
        <w:t xml:space="preserve">The </w:t>
      </w:r>
      <w:r>
        <w:rPr>
          <w:rFonts w:eastAsia="DengXian"/>
          <w:lang w:eastAsia="zh-CN"/>
        </w:rPr>
        <w:t>mobile base station relay</w:t>
      </w:r>
      <w:r>
        <w:rPr>
          <w:rFonts w:eastAsia="DengXian" w:hint="eastAsia"/>
          <w:lang w:eastAsia="zh-CN"/>
        </w:rPr>
        <w:t xml:space="preserve"> 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w:t>
      </w:r>
      <w:ins w:id="65" w:author="catt-v1" w:date="2022-08-05T16:21:00Z">
        <w:r w:rsidR="0021436C">
          <w:rPr>
            <w:rFonts w:eastAsia="DengXian" w:hint="eastAsia"/>
            <w:lang w:eastAsia="zh-CN"/>
          </w:rPr>
          <w:t xml:space="preserve"> and time of the location</w:t>
        </w:r>
      </w:ins>
      <w:r>
        <w:rPr>
          <w:rFonts w:eastAsia="DengXian" w:hint="eastAsia"/>
          <w:lang w:eastAsia="zh-CN"/>
        </w:rPr>
        <w:t xml:space="preserve"> to NG-RAN.</w:t>
      </w:r>
    </w:p>
    <w:p w:rsidR="008343E8" w:rsidRDefault="008343E8" w:rsidP="008343E8">
      <w:pPr>
        <w:pStyle w:val="B1"/>
        <w:rPr>
          <w:rFonts w:eastAsia="DengXian"/>
          <w:lang w:val="en-US" w:eastAsia="zh-CN"/>
        </w:rPr>
      </w:pPr>
      <w:r>
        <w:rPr>
          <w:rFonts w:eastAsia="DengXian" w:hint="eastAsia"/>
          <w:lang w:val="en-US" w:eastAsia="zh-CN"/>
        </w:rPr>
        <w:t>7</w:t>
      </w:r>
      <w:r>
        <w:rPr>
          <w:rFonts w:eastAsia="DengXian"/>
          <w:lang w:val="en-US" w:eastAsia="zh-CN"/>
        </w:rPr>
        <w:t>.</w:t>
      </w:r>
      <w:r>
        <w:rPr>
          <w:rFonts w:eastAsia="DengXian"/>
          <w:lang w:val="en-US" w:eastAsia="zh-CN"/>
        </w:rPr>
        <w:tab/>
        <w:t xml:space="preserve">The </w:t>
      </w:r>
      <w:r>
        <w:rPr>
          <w:rFonts w:eastAsia="DengXian" w:hint="eastAsia"/>
          <w:lang w:eastAsia="zh-CN"/>
        </w:rPr>
        <w:t>NG-RAN</w:t>
      </w:r>
      <w:r>
        <w:rPr>
          <w:rFonts w:eastAsia="DengXian"/>
          <w:lang w:eastAsia="zh-CN"/>
        </w:rPr>
        <w:t xml:space="preserve"> </w:t>
      </w:r>
      <w:r>
        <w:rPr>
          <w:rFonts w:eastAsia="DengXian" w:hint="eastAsia"/>
          <w:lang w:eastAsia="zh-CN"/>
        </w:rPr>
        <w:t xml:space="preserve">sends </w:t>
      </w:r>
      <w:proofErr w:type="spellStart"/>
      <w:r>
        <w:rPr>
          <w:rFonts w:eastAsia="DengXian" w:hint="eastAsia"/>
          <w:lang w:eastAsia="zh-CN"/>
        </w:rPr>
        <w:t>NRPPa</w:t>
      </w:r>
      <w:proofErr w:type="spellEnd"/>
      <w:r>
        <w:rPr>
          <w:rFonts w:eastAsia="DengXian" w:hint="eastAsia"/>
          <w:lang w:eastAsia="zh-CN"/>
        </w:rPr>
        <w:t xml:space="preserve"> message including </w:t>
      </w:r>
      <w:r>
        <w:rPr>
          <w:rFonts w:eastAsia="DengXian"/>
          <w:lang w:eastAsia="zh-CN"/>
        </w:rPr>
        <w:t>mobile base station relay</w:t>
      </w:r>
      <w:r>
        <w:rPr>
          <w:rFonts w:eastAsia="DengXian" w:hint="eastAsia"/>
          <w:lang w:eastAsia="zh-CN"/>
        </w:rPr>
        <w:t xml:space="preserve"> location</w:t>
      </w:r>
      <w:ins w:id="66" w:author="catt-v1" w:date="2022-08-05T16:21:00Z">
        <w:r w:rsidR="0021436C">
          <w:rPr>
            <w:rFonts w:eastAsia="DengXian" w:hint="eastAsia"/>
            <w:lang w:eastAsia="zh-CN"/>
          </w:rPr>
          <w:t xml:space="preserve"> </w:t>
        </w:r>
      </w:ins>
      <w:ins w:id="67" w:author="catt-v1" w:date="2022-08-05T16:22:00Z">
        <w:r w:rsidR="0021436C">
          <w:rPr>
            <w:rFonts w:eastAsia="DengXian" w:hint="eastAsia"/>
            <w:lang w:eastAsia="zh-CN"/>
          </w:rPr>
          <w:t>and time of the location</w:t>
        </w:r>
      </w:ins>
      <w:r>
        <w:rPr>
          <w:rFonts w:eastAsia="DengXian" w:hint="eastAsia"/>
          <w:lang w:eastAsia="zh-CN"/>
        </w:rPr>
        <w:t xml:space="preserve"> to LMF.</w:t>
      </w:r>
    </w:p>
    <w:p w:rsidR="008343E8" w:rsidRDefault="008343E8" w:rsidP="008343E8">
      <w:pPr>
        <w:pStyle w:val="B1"/>
        <w:rPr>
          <w:rFonts w:eastAsia="DengXian"/>
          <w:lang w:val="en-US" w:eastAsia="zh-CN"/>
        </w:rPr>
      </w:pPr>
      <w:r>
        <w:rPr>
          <w:rFonts w:eastAsia="DengXian" w:hint="eastAsia"/>
          <w:lang w:val="en-US" w:eastAsia="zh-CN"/>
        </w:rPr>
        <w:lastRenderedPageBreak/>
        <w:t>8</w:t>
      </w:r>
      <w:r>
        <w:rPr>
          <w:rFonts w:eastAsia="DengXian"/>
          <w:lang w:val="en-US" w:eastAsia="zh-CN"/>
        </w:rPr>
        <w:t>.</w:t>
      </w:r>
      <w:r>
        <w:rPr>
          <w:rFonts w:eastAsia="DengXian"/>
          <w:lang w:val="en-US" w:eastAsia="zh-CN"/>
        </w:rPr>
        <w:tab/>
        <w:t>The</w:t>
      </w:r>
      <w:r>
        <w:rPr>
          <w:rFonts w:eastAsia="DengXian" w:hint="eastAsia"/>
          <w:lang w:val="en-US" w:eastAsia="zh-CN"/>
        </w:rPr>
        <w:t xml:space="preserve"> LMF decides that the UE connects to </w:t>
      </w:r>
      <w:r>
        <w:rPr>
          <w:rFonts w:eastAsia="DengXian"/>
          <w:lang w:eastAsia="zh-CN"/>
        </w:rPr>
        <w:t>mobile base station relay</w:t>
      </w:r>
      <w:r>
        <w:rPr>
          <w:rFonts w:eastAsia="DengXian" w:hint="eastAsia"/>
          <w:lang w:eastAsia="zh-CN"/>
        </w:rPr>
        <w:t xml:space="preserve"> based on the location in the received </w:t>
      </w:r>
      <w:proofErr w:type="spellStart"/>
      <w:r>
        <w:rPr>
          <w:rFonts w:eastAsia="DengXian" w:hint="eastAsia"/>
          <w:lang w:eastAsia="zh-CN"/>
        </w:rPr>
        <w:t>NRPPa</w:t>
      </w:r>
      <w:proofErr w:type="spellEnd"/>
      <w:r>
        <w:rPr>
          <w:rFonts w:eastAsia="DengXian" w:hint="eastAsia"/>
          <w:lang w:eastAsia="zh-CN"/>
        </w:rPr>
        <w:t xml:space="preserve"> message and uses the location to calculate UE location.</w:t>
      </w:r>
    </w:p>
    <w:p w:rsidR="008343E8" w:rsidRDefault="008343E8" w:rsidP="008343E8">
      <w:pPr>
        <w:rPr>
          <w:rFonts w:eastAsia="DengXian"/>
          <w:lang w:val="en-US" w:eastAsia="zh-CN"/>
        </w:rPr>
      </w:pPr>
      <w:r>
        <w:rPr>
          <w:rFonts w:eastAsia="DengXian"/>
          <w:lang w:val="en-US" w:eastAsia="zh-CN"/>
        </w:rPr>
        <w:t>T</w:t>
      </w:r>
      <w:r>
        <w:rPr>
          <w:rFonts w:eastAsia="DengXian" w:hint="eastAsia"/>
          <w:lang w:val="en-US" w:eastAsia="zh-CN"/>
        </w:rPr>
        <w:t>he steps in box (B) (i.e. steps 9-16) are performed when DL positioning is used to obtain UE location.</w:t>
      </w:r>
    </w:p>
    <w:p w:rsidR="008343E8" w:rsidRDefault="008343E8" w:rsidP="008343E8">
      <w:pPr>
        <w:pStyle w:val="B1"/>
        <w:rPr>
          <w:rFonts w:eastAsia="DengXian"/>
          <w:lang w:val="en-US" w:eastAsia="zh-CN"/>
        </w:rPr>
      </w:pPr>
      <w:r>
        <w:rPr>
          <w:rFonts w:eastAsia="DengXian" w:hint="eastAsia"/>
          <w:lang w:val="en-US" w:eastAsia="zh-CN"/>
        </w:rPr>
        <w:t>9</w:t>
      </w:r>
      <w:r>
        <w:rPr>
          <w:rFonts w:eastAsia="DengXian"/>
          <w:lang w:val="en-US" w:eastAsia="zh-CN"/>
        </w:rPr>
        <w:t>.</w:t>
      </w:r>
      <w:r>
        <w:rPr>
          <w:rFonts w:eastAsia="DengXian"/>
          <w:lang w:val="en-US" w:eastAsia="zh-CN"/>
        </w:rPr>
        <w:tab/>
        <w:t>The</w:t>
      </w:r>
      <w:r>
        <w:rPr>
          <w:rFonts w:eastAsia="DengXian" w:hint="eastAsia"/>
          <w:lang w:val="en-US" w:eastAsia="zh-CN"/>
        </w:rPr>
        <w:t xml:space="preserve"> LMF sends </w:t>
      </w:r>
      <w:proofErr w:type="spellStart"/>
      <w:r>
        <w:rPr>
          <w:rFonts w:eastAsia="DengXian" w:hint="eastAsia"/>
          <w:lang w:val="en-US" w:eastAsia="zh-CN"/>
        </w:rPr>
        <w:t>NRPPa</w:t>
      </w:r>
      <w:proofErr w:type="spellEnd"/>
      <w:r>
        <w:rPr>
          <w:rFonts w:eastAsia="DengXian" w:hint="eastAsia"/>
          <w:lang w:val="en-US" w:eastAsia="zh-CN"/>
        </w:rPr>
        <w:t xml:space="preserve"> message to NG-RAN</w:t>
      </w:r>
      <w:r>
        <w:rPr>
          <w:rFonts w:eastAsia="DengXian" w:hint="eastAsia"/>
          <w:lang w:eastAsia="zh-CN"/>
        </w:rPr>
        <w:t>.</w:t>
      </w:r>
    </w:p>
    <w:p w:rsidR="008343E8" w:rsidRDefault="008343E8" w:rsidP="008343E8">
      <w:pPr>
        <w:pStyle w:val="B1"/>
        <w:rPr>
          <w:rFonts w:eastAsia="DengXian"/>
          <w:lang w:val="en-US" w:eastAsia="zh-CN"/>
        </w:rPr>
      </w:pPr>
      <w:r>
        <w:rPr>
          <w:rFonts w:eastAsia="DengXian" w:hint="eastAsia"/>
          <w:lang w:val="en-US" w:eastAsia="zh-CN"/>
        </w:rPr>
        <w:t>10</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to </w:t>
      </w:r>
      <w:r>
        <w:rPr>
          <w:rFonts w:eastAsia="DengXian"/>
          <w:lang w:eastAsia="zh-CN"/>
        </w:rPr>
        <w:t>mobile base station relay</w:t>
      </w:r>
      <w:r>
        <w:rPr>
          <w:rFonts w:eastAsia="DengXian" w:hint="eastAsia"/>
          <w:lang w:eastAsia="zh-CN"/>
        </w:rPr>
        <w:t>.</w:t>
      </w:r>
    </w:p>
    <w:p w:rsidR="008343E8" w:rsidRDefault="008343E8" w:rsidP="008343E8">
      <w:pPr>
        <w:pStyle w:val="B1"/>
        <w:rPr>
          <w:rFonts w:eastAsia="DengXian"/>
          <w:lang w:eastAsia="zh-CN"/>
        </w:rPr>
      </w:pPr>
      <w:r>
        <w:rPr>
          <w:rFonts w:eastAsia="DengXian" w:hint="eastAsia"/>
          <w:lang w:val="en-US" w:eastAsia="zh-CN"/>
        </w:rPr>
        <w:t>11</w:t>
      </w:r>
      <w:r>
        <w:rPr>
          <w:rFonts w:eastAsia="DengXian"/>
          <w:lang w:val="en-US" w:eastAsia="zh-CN"/>
        </w:rPr>
        <w:t>.</w:t>
      </w:r>
      <w:r>
        <w:rPr>
          <w:rFonts w:eastAsia="DengXian"/>
          <w:lang w:val="en-US" w:eastAsia="zh-CN"/>
        </w:rPr>
        <w:tab/>
        <w:t>The</w:t>
      </w:r>
      <w:r>
        <w:rPr>
          <w:rFonts w:eastAsia="DengXian" w:hint="eastAsia"/>
          <w:lang w:val="en-US" w:eastAsia="zh-CN"/>
        </w:rPr>
        <w:t xml:space="preserve"> </w:t>
      </w:r>
      <w:r>
        <w:rPr>
          <w:rFonts w:eastAsia="DengXian"/>
          <w:lang w:eastAsia="zh-CN"/>
        </w:rPr>
        <w:t>mobile base station relay</w:t>
      </w:r>
      <w:r>
        <w:rPr>
          <w:rFonts w:eastAsia="DengXian" w:hint="eastAsia"/>
          <w:lang w:val="en-US" w:eastAsia="zh-CN"/>
        </w:rPr>
        <w:t xml:space="preserve"> returns the </w:t>
      </w:r>
      <w:proofErr w:type="spellStart"/>
      <w:r>
        <w:rPr>
          <w:rFonts w:eastAsia="DengXian" w:hint="eastAsia"/>
          <w:lang w:val="en-US" w:eastAsia="zh-CN"/>
        </w:rPr>
        <w:t>NRPPa</w:t>
      </w:r>
      <w:proofErr w:type="spellEnd"/>
      <w:r>
        <w:rPr>
          <w:rFonts w:eastAsia="DengXian" w:hint="eastAsia"/>
          <w:lang w:val="en-US" w:eastAsia="zh-CN"/>
        </w:rPr>
        <w:t xml:space="preserve"> message including GPSI of the </w:t>
      </w:r>
      <w:r>
        <w:rPr>
          <w:rFonts w:eastAsia="DengXian"/>
          <w:lang w:eastAsia="zh-CN"/>
        </w:rPr>
        <w:t>mobile base station relay</w:t>
      </w:r>
      <w:r>
        <w:rPr>
          <w:rFonts w:eastAsia="DengXian" w:hint="eastAsia"/>
          <w:lang w:val="en-US" w:eastAsia="zh-CN"/>
        </w:rPr>
        <w:t xml:space="preserve"> to NG-RAN</w:t>
      </w:r>
      <w:r>
        <w:rPr>
          <w:rFonts w:eastAsia="DengXian" w:hint="eastAsia"/>
          <w:lang w:eastAsia="zh-CN"/>
        </w:rPr>
        <w:t>.</w:t>
      </w:r>
    </w:p>
    <w:p w:rsidR="008343E8" w:rsidRDefault="008343E8" w:rsidP="008343E8">
      <w:pPr>
        <w:pStyle w:val="B1"/>
        <w:rPr>
          <w:rFonts w:eastAsia="DengXian"/>
          <w:lang w:val="en-US" w:eastAsia="zh-CN"/>
        </w:rPr>
      </w:pPr>
      <w:r>
        <w:rPr>
          <w:rFonts w:eastAsia="DengXian" w:hint="eastAsia"/>
          <w:lang w:val="en-US" w:eastAsia="zh-CN"/>
        </w:rPr>
        <w:t>12</w:t>
      </w:r>
      <w:r>
        <w:rPr>
          <w:rFonts w:eastAsia="DengXian"/>
          <w:lang w:val="en-US" w:eastAsia="zh-CN"/>
        </w:rPr>
        <w:t>.</w:t>
      </w:r>
      <w:r>
        <w:rPr>
          <w:rFonts w:eastAsia="DengXian"/>
          <w:lang w:val="en-US" w:eastAsia="zh-CN"/>
        </w:rPr>
        <w:tab/>
        <w:t>The</w:t>
      </w:r>
      <w:r>
        <w:rPr>
          <w:rFonts w:eastAsia="DengXian" w:hint="eastAsia"/>
          <w:lang w:val="en-US" w:eastAsia="zh-CN"/>
        </w:rPr>
        <w:t xml:space="preserve"> NG-RAN sends </w:t>
      </w:r>
      <w:proofErr w:type="spellStart"/>
      <w:r>
        <w:rPr>
          <w:rFonts w:eastAsia="DengXian" w:hint="eastAsia"/>
          <w:lang w:val="en-US" w:eastAsia="zh-CN"/>
        </w:rPr>
        <w:t>NRPPa</w:t>
      </w:r>
      <w:proofErr w:type="spellEnd"/>
      <w:r>
        <w:rPr>
          <w:rFonts w:eastAsia="DengXian" w:hint="eastAsia"/>
          <w:lang w:val="en-US" w:eastAsia="zh-CN"/>
        </w:rPr>
        <w:t xml:space="preserve"> message including GPSI of the </w:t>
      </w:r>
      <w:r>
        <w:rPr>
          <w:rFonts w:eastAsia="DengXian"/>
          <w:lang w:eastAsia="zh-CN"/>
        </w:rPr>
        <w:t>mobile base station relay</w:t>
      </w:r>
      <w:r>
        <w:rPr>
          <w:rFonts w:eastAsia="DengXian" w:hint="eastAsia"/>
          <w:lang w:val="en-US" w:eastAsia="zh-CN"/>
        </w:rPr>
        <w:t xml:space="preserve"> to LMF</w:t>
      </w:r>
      <w:r>
        <w:rPr>
          <w:rFonts w:eastAsia="DengXian" w:hint="eastAsia"/>
          <w:lang w:eastAsia="zh-CN"/>
        </w:rPr>
        <w:t>.</w:t>
      </w:r>
    </w:p>
    <w:p w:rsidR="008343E8" w:rsidRDefault="008343E8" w:rsidP="008343E8">
      <w:pPr>
        <w:pStyle w:val="B1"/>
        <w:rPr>
          <w:rFonts w:eastAsia="DengXian"/>
          <w:lang w:eastAsia="zh-CN"/>
        </w:rPr>
      </w:pPr>
      <w:r>
        <w:rPr>
          <w:rFonts w:eastAsia="DengXian" w:hint="eastAsia"/>
          <w:lang w:val="en-US" w:eastAsia="zh-CN"/>
        </w:rPr>
        <w:t>13</w:t>
      </w:r>
      <w:r>
        <w:rPr>
          <w:rFonts w:eastAsia="DengXian"/>
          <w:lang w:val="en-US" w:eastAsia="zh-CN"/>
        </w:rPr>
        <w:t>.</w:t>
      </w:r>
      <w:r>
        <w:rPr>
          <w:rFonts w:eastAsia="DengXian"/>
          <w:lang w:val="en-US" w:eastAsia="zh-CN"/>
        </w:rPr>
        <w:tab/>
      </w:r>
      <w:del w:id="68" w:author="catt-v1" w:date="2022-08-05T16:22:00Z">
        <w:r w:rsidDel="0021436C">
          <w:rPr>
            <w:rFonts w:eastAsia="DengXian"/>
            <w:lang w:val="en-US" w:eastAsia="zh-CN"/>
          </w:rPr>
          <w:delText>The</w:delText>
        </w:r>
        <w:r w:rsidDel="0021436C">
          <w:rPr>
            <w:rFonts w:eastAsia="DengXian" w:hint="eastAsia"/>
            <w:lang w:val="en-US" w:eastAsia="zh-CN"/>
          </w:rPr>
          <w:delText xml:space="preserve"> LMF decides that the UE connects to </w:delText>
        </w:r>
        <w:r w:rsidDel="0021436C">
          <w:rPr>
            <w:rFonts w:eastAsia="DengXian"/>
            <w:lang w:eastAsia="zh-CN"/>
          </w:rPr>
          <w:delText>mobile base station relay</w:delText>
        </w:r>
        <w:r w:rsidDel="0021436C">
          <w:rPr>
            <w:rFonts w:eastAsia="DengXian" w:hint="eastAsia"/>
            <w:lang w:val="en-US" w:eastAsia="zh-CN"/>
          </w:rPr>
          <w:delText xml:space="preserve"> based on the GPSI in the NRPPa message</w:delText>
        </w:r>
        <w:r w:rsidDel="0021436C">
          <w:rPr>
            <w:rFonts w:eastAsia="DengXian" w:hint="eastAsia"/>
            <w:lang w:eastAsia="zh-CN"/>
          </w:rPr>
          <w:delText xml:space="preserve">. </w:delText>
        </w:r>
      </w:del>
      <w:r>
        <w:rPr>
          <w:rFonts w:eastAsia="DengXian"/>
          <w:lang w:eastAsia="zh-CN"/>
        </w:rPr>
        <w:t>T</w:t>
      </w:r>
      <w:r>
        <w:rPr>
          <w:rFonts w:eastAsia="DengXian" w:hint="eastAsia"/>
          <w:lang w:eastAsia="zh-CN"/>
        </w:rPr>
        <w:t xml:space="preserve">he LMF sends the </w:t>
      </w:r>
      <w:proofErr w:type="spellStart"/>
      <w:r>
        <w:rPr>
          <w:rFonts w:eastAsia="DengXian" w:hint="eastAsia"/>
          <w:lang w:eastAsia="zh-CN"/>
        </w:rPr>
        <w:t>Ngmlc_Location_ProvideLocation</w:t>
      </w:r>
      <w:proofErr w:type="spellEnd"/>
      <w:r>
        <w:rPr>
          <w:rFonts w:eastAsia="DengXian" w:hint="eastAsia"/>
          <w:lang w:eastAsia="zh-CN"/>
        </w:rPr>
        <w:t xml:space="preserve"> Request including the GPSI to GMLC to obtain the location of the </w:t>
      </w:r>
      <w:r>
        <w:rPr>
          <w:rFonts w:eastAsia="DengXian"/>
          <w:lang w:eastAsia="zh-CN"/>
        </w:rPr>
        <w:t>mobile base station relay</w:t>
      </w:r>
      <w:r>
        <w:rPr>
          <w:rFonts w:eastAsia="DengXian" w:hint="eastAsia"/>
          <w:lang w:eastAsia="zh-CN"/>
        </w:rPr>
        <w:t>. The LMF also requests UE velocity.</w:t>
      </w:r>
    </w:p>
    <w:p w:rsidR="008343E8" w:rsidRPr="007D6CFC" w:rsidRDefault="008343E8" w:rsidP="008343E8">
      <w:pPr>
        <w:pStyle w:val="NO"/>
        <w:rPr>
          <w:rFonts w:eastAsia="DengXian"/>
          <w:lang w:eastAsia="zh-CN"/>
        </w:rPr>
      </w:pPr>
      <w:r w:rsidRPr="001216A7">
        <w:t>NOTE 1:</w:t>
      </w:r>
      <w:r w:rsidRPr="001216A7">
        <w:tab/>
      </w:r>
      <w:r w:rsidRPr="007D6CFC">
        <w:rPr>
          <w:rFonts w:eastAsia="DengXian" w:hint="eastAsia"/>
          <w:lang w:eastAsia="zh-CN"/>
        </w:rPr>
        <w:t xml:space="preserve">If </w:t>
      </w:r>
      <w:r>
        <w:rPr>
          <w:rFonts w:eastAsia="DengXian" w:hint="eastAsia"/>
          <w:lang w:eastAsia="zh-CN"/>
        </w:rPr>
        <w:t xml:space="preserve">the </w:t>
      </w:r>
      <w:r w:rsidRPr="007D6CFC">
        <w:rPr>
          <w:rFonts w:eastAsia="DengXian" w:hint="eastAsia"/>
          <w:lang w:eastAsia="zh-CN"/>
        </w:rPr>
        <w:t xml:space="preserve">serving LMF of UE selects DL positioning, in order to </w:t>
      </w:r>
      <w:r w:rsidRPr="00C65096">
        <w:rPr>
          <w:rFonts w:eastAsia="DengXian" w:hint="eastAsia"/>
          <w:lang w:eastAsia="zh-CN"/>
        </w:rPr>
        <w:t>reduce the time difference error</w:t>
      </w:r>
      <w:r w:rsidRPr="007D6CFC">
        <w:rPr>
          <w:rFonts w:eastAsia="DengXian" w:hint="eastAsia"/>
          <w:lang w:eastAsia="zh-CN"/>
        </w:rPr>
        <w:t xml:space="preserve">, </w:t>
      </w:r>
      <w:r>
        <w:rPr>
          <w:rFonts w:eastAsia="DengXian" w:hint="eastAsia"/>
          <w:lang w:eastAsia="zh-CN"/>
        </w:rPr>
        <w:t xml:space="preserve">it is recommended that </w:t>
      </w:r>
      <w:r w:rsidRPr="007D6CFC">
        <w:rPr>
          <w:rFonts w:eastAsia="DengXian" w:hint="eastAsia"/>
          <w:lang w:eastAsia="zh-CN"/>
        </w:rPr>
        <w:t>the serving LMF of UE defer</w:t>
      </w:r>
      <w:r>
        <w:rPr>
          <w:rFonts w:eastAsia="DengXian" w:hint="eastAsia"/>
          <w:lang w:eastAsia="zh-CN"/>
        </w:rPr>
        <w:t>s the</w:t>
      </w:r>
      <w:r w:rsidRPr="007D6CFC">
        <w:rPr>
          <w:rFonts w:eastAsia="DengXian" w:hint="eastAsia"/>
          <w:lang w:eastAsia="zh-CN"/>
        </w:rPr>
        <w:t xml:space="preserve"> UE positioning procedure</w:t>
      </w:r>
      <w:r>
        <w:rPr>
          <w:rFonts w:eastAsia="DengXian" w:hint="eastAsia"/>
          <w:lang w:eastAsia="zh-CN"/>
        </w:rPr>
        <w:t xml:space="preserve"> (i.e. step</w:t>
      </w:r>
      <w:r>
        <w:rPr>
          <w:rFonts w:eastAsia="DengXian"/>
          <w:lang w:eastAsia="zh-CN"/>
        </w:rPr>
        <w:t> </w:t>
      </w:r>
      <w:r>
        <w:rPr>
          <w:rFonts w:eastAsia="DengXian" w:hint="eastAsia"/>
          <w:lang w:eastAsia="zh-CN"/>
        </w:rPr>
        <w:t>15)</w:t>
      </w:r>
      <w:r w:rsidRPr="007D6CFC">
        <w:rPr>
          <w:rFonts w:eastAsia="DengXian" w:hint="eastAsia"/>
          <w:lang w:eastAsia="zh-CN"/>
        </w:rPr>
        <w:t xml:space="preserve"> </w:t>
      </w:r>
      <w:proofErr w:type="spellStart"/>
      <w:r w:rsidRPr="007D6CFC">
        <w:rPr>
          <w:rFonts w:eastAsia="DengXian" w:hint="eastAsia"/>
          <w:lang w:eastAsia="zh-CN"/>
        </w:rPr>
        <w:t>some time</w:t>
      </w:r>
      <w:proofErr w:type="spellEnd"/>
      <w:r w:rsidRPr="007D6CFC">
        <w:rPr>
          <w:rFonts w:eastAsia="DengXian" w:hint="eastAsia"/>
          <w:lang w:eastAsia="zh-CN"/>
        </w:rPr>
        <w:t xml:space="preserve"> later after </w:t>
      </w:r>
      <w:r>
        <w:rPr>
          <w:rFonts w:eastAsia="DengXian" w:hint="eastAsia"/>
          <w:lang w:eastAsia="zh-CN"/>
        </w:rPr>
        <w:t>the step</w:t>
      </w:r>
      <w:r>
        <w:rPr>
          <w:rFonts w:eastAsia="DengXian"/>
          <w:lang w:eastAsia="zh-CN"/>
        </w:rPr>
        <w:t> </w:t>
      </w:r>
      <w:r>
        <w:rPr>
          <w:rFonts w:eastAsia="DengXian" w:hint="eastAsia"/>
          <w:lang w:eastAsia="zh-CN"/>
        </w:rPr>
        <w:t>13 is performed</w:t>
      </w:r>
      <w:r w:rsidRPr="001216A7">
        <w:t>.</w:t>
      </w:r>
      <w:r w:rsidRPr="004608A4">
        <w:rPr>
          <w:rFonts w:eastAsia="DengXian" w:hint="eastAsia"/>
          <w:lang w:eastAsia="zh-CN"/>
        </w:rPr>
        <w:t xml:space="preserve"> The duration deferred depends on the implementation.</w:t>
      </w:r>
    </w:p>
    <w:p w:rsidR="008343E8" w:rsidRDefault="008343E8" w:rsidP="008343E8">
      <w:pPr>
        <w:pStyle w:val="B1"/>
        <w:rPr>
          <w:rFonts w:eastAsia="DengXian"/>
          <w:lang w:eastAsia="zh-CN"/>
        </w:rPr>
      </w:pPr>
      <w:r>
        <w:rPr>
          <w:rFonts w:eastAsia="DengXian" w:hint="eastAsia"/>
          <w:lang w:val="en-US" w:eastAsia="zh-CN"/>
        </w:rPr>
        <w:t>13a</w:t>
      </w:r>
      <w:r>
        <w:rPr>
          <w:rFonts w:eastAsia="DengXian"/>
          <w:lang w:val="en-US" w:eastAsia="zh-CN"/>
        </w:rPr>
        <w:t>.</w:t>
      </w:r>
      <w:r>
        <w:rPr>
          <w:rFonts w:eastAsia="DengXian"/>
          <w:lang w:val="en-US" w:eastAsia="zh-CN"/>
        </w:rPr>
        <w:tab/>
      </w:r>
      <w:r>
        <w:rPr>
          <w:rFonts w:eastAsia="DengXian" w:hint="eastAsia"/>
          <w:lang w:val="en-US" w:eastAsia="zh-CN"/>
        </w:rPr>
        <w:t>[Conditional] If MBSR is roaming in VPLMN, the (V</w:t>
      </w:r>
      <w:proofErr w:type="gramStart"/>
      <w:r>
        <w:rPr>
          <w:rFonts w:eastAsia="DengXian" w:hint="eastAsia"/>
          <w:lang w:val="en-US" w:eastAsia="zh-CN"/>
        </w:rPr>
        <w:t>)GMLC</w:t>
      </w:r>
      <w:proofErr w:type="gramEnd"/>
      <w:r>
        <w:rPr>
          <w:rFonts w:eastAsia="DengXian" w:hint="eastAsia"/>
          <w:lang w:val="en-US" w:eastAsia="zh-CN"/>
        </w:rPr>
        <w:t xml:space="preserve"> sends </w:t>
      </w:r>
      <w:proofErr w:type="spellStart"/>
      <w:r>
        <w:rPr>
          <w:rFonts w:eastAsia="DengXian" w:hint="eastAsia"/>
          <w:lang w:eastAsia="zh-CN"/>
        </w:rPr>
        <w:t>Ngmlc_Location_ProvideLocation</w:t>
      </w:r>
      <w:proofErr w:type="spellEnd"/>
      <w:r>
        <w:rPr>
          <w:rFonts w:eastAsia="DengXian" w:hint="eastAsia"/>
          <w:lang w:eastAsia="zh-CN"/>
        </w:rPr>
        <w:t xml:space="preserve"> Request including the GPSI to HGMLC to obtain the location of the </w:t>
      </w:r>
      <w:r>
        <w:rPr>
          <w:rFonts w:eastAsia="DengXian"/>
          <w:lang w:eastAsia="zh-CN"/>
        </w:rPr>
        <w:t>mobile base station relay</w:t>
      </w:r>
      <w:r>
        <w:rPr>
          <w:rFonts w:eastAsia="DengXian" w:hint="eastAsia"/>
          <w:lang w:eastAsia="zh-CN"/>
        </w:rPr>
        <w:t>.</w:t>
      </w:r>
    </w:p>
    <w:p w:rsidR="008343E8" w:rsidRDefault="008343E8" w:rsidP="008343E8">
      <w:pPr>
        <w:pStyle w:val="B1"/>
        <w:rPr>
          <w:rFonts w:eastAsia="DengXian"/>
          <w:lang w:val="en-US" w:eastAsia="zh-CN"/>
        </w:rPr>
      </w:pPr>
      <w:r>
        <w:rPr>
          <w:rFonts w:eastAsia="DengXian" w:hint="eastAsia"/>
          <w:lang w:val="en-US" w:eastAsia="zh-CN"/>
        </w:rPr>
        <w:t>14</w:t>
      </w:r>
      <w:r>
        <w:rPr>
          <w:rFonts w:eastAsia="DengXian"/>
          <w:lang w:val="en-US" w:eastAsia="zh-CN"/>
        </w:rPr>
        <w:t>.</w:t>
      </w:r>
      <w:r>
        <w:rPr>
          <w:rFonts w:eastAsia="DengXian"/>
          <w:lang w:val="en-US" w:eastAsia="zh-CN"/>
        </w:rPr>
        <w:tab/>
        <w:t>The</w:t>
      </w:r>
      <w:r>
        <w:rPr>
          <w:rFonts w:eastAsia="DengXian" w:hint="eastAsia"/>
          <w:lang w:val="en-US" w:eastAsia="zh-CN"/>
        </w:rPr>
        <w:t xml:space="preserve"> steps 2-24b in 5GC-MT-LR procedure in clause</w:t>
      </w:r>
      <w:r>
        <w:rPr>
          <w:rFonts w:eastAsia="DengXian"/>
          <w:lang w:val="en-US" w:eastAsia="zh-CN"/>
        </w:rPr>
        <w:t> </w:t>
      </w:r>
      <w:r>
        <w:rPr>
          <w:rFonts w:eastAsia="DengXian" w:hint="eastAsia"/>
          <w:lang w:val="en-US" w:eastAsia="zh-CN"/>
        </w:rPr>
        <w:t>6.1.2 in TS</w:t>
      </w:r>
      <w:r>
        <w:rPr>
          <w:rFonts w:eastAsia="DengXian"/>
          <w:lang w:val="en-US" w:eastAsia="zh-CN"/>
        </w:rPr>
        <w:t> </w:t>
      </w:r>
      <w:r>
        <w:rPr>
          <w:rFonts w:eastAsia="DengXian" w:hint="eastAsia"/>
          <w:lang w:val="en-US" w:eastAsia="zh-CN"/>
        </w:rPr>
        <w:t>23.273</w:t>
      </w:r>
      <w:r>
        <w:rPr>
          <w:rFonts w:eastAsia="DengXian"/>
          <w:lang w:val="en-US" w:eastAsia="zh-CN"/>
        </w:rPr>
        <w:t> [4]</w:t>
      </w:r>
      <w:r>
        <w:rPr>
          <w:rFonts w:eastAsia="DengXian" w:hint="eastAsia"/>
          <w:lang w:val="en-US" w:eastAsia="zh-CN"/>
        </w:rPr>
        <w:t xml:space="preserve"> </w:t>
      </w:r>
      <w:proofErr w:type="gramStart"/>
      <w:r>
        <w:rPr>
          <w:rFonts w:eastAsia="DengXian" w:hint="eastAsia"/>
          <w:lang w:val="en-US" w:eastAsia="zh-CN"/>
        </w:rPr>
        <w:t>are</w:t>
      </w:r>
      <w:proofErr w:type="gramEnd"/>
      <w:r>
        <w:rPr>
          <w:rFonts w:eastAsia="DengXian" w:hint="eastAsia"/>
          <w:lang w:val="en-US" w:eastAsia="zh-CN"/>
        </w:rPr>
        <w:t xml:space="preserve"> </w:t>
      </w:r>
      <w:r>
        <w:rPr>
          <w:rFonts w:eastAsia="DengXian"/>
          <w:lang w:val="en-US" w:eastAsia="zh-CN"/>
        </w:rPr>
        <w:t>performed</w:t>
      </w:r>
      <w:r>
        <w:rPr>
          <w:rFonts w:eastAsia="DengXian" w:hint="eastAsia"/>
          <w:lang w:val="en-US" w:eastAsia="zh-CN"/>
        </w:rPr>
        <w:t xml:space="preserve">. </w:t>
      </w:r>
      <w:r>
        <w:rPr>
          <w:rFonts w:eastAsia="DengXian"/>
          <w:lang w:val="en-US" w:eastAsia="zh-CN"/>
        </w:rPr>
        <w:t>A</w:t>
      </w:r>
      <w:r>
        <w:rPr>
          <w:rFonts w:eastAsia="DengXian" w:hint="eastAsia"/>
          <w:lang w:val="en-US" w:eastAsia="zh-CN"/>
        </w:rPr>
        <w:t>fter this step, the serving LMF of UE obtains the MBSR location, MBSR velocity and MBSR location time.</w:t>
      </w:r>
    </w:p>
    <w:p w:rsidR="008343E8" w:rsidRDefault="008343E8" w:rsidP="008343E8">
      <w:pPr>
        <w:pStyle w:val="NO"/>
        <w:rPr>
          <w:rFonts w:eastAsia="DengXian"/>
          <w:lang w:val="en-US" w:eastAsia="zh-CN"/>
        </w:rPr>
      </w:pPr>
      <w:r w:rsidRPr="001216A7">
        <w:t>NOTE </w:t>
      </w:r>
      <w:r w:rsidRPr="00C65096">
        <w:rPr>
          <w:rFonts w:eastAsia="DengXian" w:hint="eastAsia"/>
          <w:lang w:eastAsia="zh-CN"/>
        </w:rPr>
        <w:t>2</w:t>
      </w:r>
      <w:r w:rsidRPr="001216A7">
        <w:t>:</w:t>
      </w:r>
      <w:r w:rsidRPr="001216A7">
        <w:tab/>
      </w:r>
      <w:r w:rsidRPr="00170532">
        <w:rPr>
          <w:rFonts w:eastAsia="DengXian" w:hint="eastAsia"/>
          <w:lang w:eastAsia="zh-CN"/>
        </w:rPr>
        <w:t>The step</w:t>
      </w:r>
      <w:r>
        <w:rPr>
          <w:rFonts w:eastAsia="DengXian"/>
          <w:lang w:eastAsia="zh-CN"/>
        </w:rPr>
        <w:t> </w:t>
      </w:r>
      <w:r w:rsidRPr="00170532">
        <w:rPr>
          <w:rFonts w:eastAsia="DengXian" w:hint="eastAsia"/>
          <w:lang w:eastAsia="zh-CN"/>
        </w:rPr>
        <w:t>14 reuses the existing procedure in TS 23.273, no enhancement is introduced.</w:t>
      </w:r>
    </w:p>
    <w:p w:rsidR="008343E8" w:rsidRDefault="008343E8" w:rsidP="008343E8">
      <w:pPr>
        <w:pStyle w:val="B1"/>
        <w:rPr>
          <w:rFonts w:eastAsia="DengXian"/>
          <w:lang w:val="en-US" w:eastAsia="zh-CN"/>
        </w:rPr>
      </w:pPr>
      <w:r>
        <w:rPr>
          <w:rFonts w:eastAsia="DengXian" w:hint="eastAsia"/>
          <w:lang w:val="en-US" w:eastAsia="zh-CN"/>
        </w:rPr>
        <w:t>15</w:t>
      </w:r>
      <w:r>
        <w:rPr>
          <w:rFonts w:eastAsia="DengXian"/>
          <w:lang w:val="en-US" w:eastAsia="zh-CN"/>
        </w:rPr>
        <w:t>.</w:t>
      </w:r>
      <w:r>
        <w:rPr>
          <w:rFonts w:eastAsia="DengXian"/>
          <w:lang w:val="en-US" w:eastAsia="zh-CN"/>
        </w:rPr>
        <w:tab/>
        <w:t>The</w:t>
      </w:r>
      <w:r>
        <w:rPr>
          <w:rFonts w:eastAsia="DengXian" w:hint="eastAsia"/>
          <w:lang w:val="en-US" w:eastAsia="zh-CN"/>
        </w:rPr>
        <w:t xml:space="preserve"> LPP procedure is performed for LMF to obtain measurements from UE.</w:t>
      </w:r>
    </w:p>
    <w:p w:rsidR="008343E8" w:rsidRDefault="008343E8" w:rsidP="008343E8">
      <w:pPr>
        <w:pStyle w:val="B1"/>
        <w:rPr>
          <w:rFonts w:eastAsia="DengXian"/>
          <w:lang w:val="en-US" w:eastAsia="zh-CN"/>
        </w:rPr>
      </w:pPr>
      <w:r>
        <w:rPr>
          <w:rFonts w:eastAsia="DengXian" w:hint="eastAsia"/>
          <w:lang w:val="en-US" w:eastAsia="zh-CN"/>
        </w:rPr>
        <w:t>16</w:t>
      </w:r>
      <w:r>
        <w:rPr>
          <w:rFonts w:eastAsia="DengXian"/>
          <w:lang w:val="en-US" w:eastAsia="zh-CN"/>
        </w:rPr>
        <w:t>.</w:t>
      </w:r>
      <w:r>
        <w:rPr>
          <w:rFonts w:eastAsia="DengXian"/>
          <w:lang w:val="en-US" w:eastAsia="zh-CN"/>
        </w:rPr>
        <w:tab/>
        <w:t>The</w:t>
      </w:r>
      <w:r>
        <w:rPr>
          <w:rFonts w:eastAsia="DengXian" w:hint="eastAsia"/>
          <w:lang w:val="en-US" w:eastAsia="zh-CN"/>
        </w:rPr>
        <w:t xml:space="preserve"> LMF </w:t>
      </w:r>
      <w:r>
        <w:rPr>
          <w:rFonts w:eastAsia="DengXian" w:hint="eastAsia"/>
          <w:lang w:eastAsia="zh-CN"/>
        </w:rPr>
        <w:t>calculate UE location</w:t>
      </w:r>
      <w:r>
        <w:rPr>
          <w:rFonts w:eastAsia="DengXian" w:hint="eastAsia"/>
          <w:lang w:val="en-US" w:eastAsia="zh-CN"/>
        </w:rPr>
        <w:t xml:space="preserve"> using the </w:t>
      </w:r>
      <w:r>
        <w:rPr>
          <w:rFonts w:eastAsia="DengXian" w:hint="eastAsia"/>
          <w:lang w:eastAsia="zh-CN"/>
        </w:rPr>
        <w:t xml:space="preserve">location of the </w:t>
      </w:r>
      <w:r>
        <w:rPr>
          <w:rFonts w:eastAsia="DengXian"/>
          <w:lang w:eastAsia="zh-CN"/>
        </w:rPr>
        <w:t>mobile base station relay</w:t>
      </w:r>
      <w:r>
        <w:rPr>
          <w:rFonts w:eastAsia="DengXian" w:hint="eastAsia"/>
          <w:lang w:val="en-US" w:eastAsia="zh-CN"/>
        </w:rPr>
        <w:t xml:space="preserve"> obtained in step 14 and the measurements obtained in step</w:t>
      </w:r>
      <w:r>
        <w:rPr>
          <w:rFonts w:eastAsia="DengXian"/>
          <w:lang w:val="en-US" w:eastAsia="zh-CN"/>
        </w:rPr>
        <w:t> </w:t>
      </w:r>
      <w:r>
        <w:rPr>
          <w:rFonts w:eastAsia="DengXian" w:hint="eastAsia"/>
          <w:lang w:val="en-US" w:eastAsia="zh-CN"/>
        </w:rPr>
        <w:t>15.</w:t>
      </w:r>
    </w:p>
    <w:p w:rsidR="008343E8" w:rsidRDefault="008343E8" w:rsidP="008343E8">
      <w:pPr>
        <w:pStyle w:val="NO"/>
        <w:rPr>
          <w:rFonts w:eastAsia="DengXian"/>
          <w:lang w:val="en-US" w:eastAsia="zh-CN"/>
        </w:rPr>
      </w:pPr>
      <w:r w:rsidRPr="001216A7">
        <w:t>NOTE </w:t>
      </w:r>
      <w:r w:rsidRPr="00170532">
        <w:rPr>
          <w:rFonts w:eastAsia="DengXian" w:hint="eastAsia"/>
          <w:lang w:eastAsia="zh-CN"/>
        </w:rPr>
        <w:t>3</w:t>
      </w:r>
      <w:r w:rsidRPr="001216A7">
        <w:t>:</w:t>
      </w:r>
      <w:r w:rsidRPr="001216A7">
        <w:tab/>
      </w:r>
      <w:r w:rsidRPr="00170532">
        <w:rPr>
          <w:rFonts w:eastAsia="DengXian" w:hint="eastAsia"/>
          <w:lang w:eastAsia="zh-CN"/>
        </w:rPr>
        <w:t xml:space="preserve">Assume that the positioning measurements of UE are obtained at time T1, the MBSR location time at step 14 is time T2. </w:t>
      </w:r>
      <w:r w:rsidRPr="00170532">
        <w:rPr>
          <w:rFonts w:eastAsia="DengXian"/>
          <w:lang w:eastAsia="zh-CN"/>
        </w:rPr>
        <w:t>I</w:t>
      </w:r>
      <w:r w:rsidRPr="00170532">
        <w:rPr>
          <w:rFonts w:eastAsia="DengXian" w:hint="eastAsia"/>
          <w:lang w:eastAsia="zh-CN"/>
        </w:rPr>
        <w:t xml:space="preserve">n order to reduce the time difference error, it is recommended that the </w:t>
      </w:r>
      <w:r w:rsidRPr="007D6CFC">
        <w:rPr>
          <w:rFonts w:eastAsia="DengXian" w:hint="eastAsia"/>
          <w:lang w:eastAsia="zh-CN"/>
        </w:rPr>
        <w:t xml:space="preserve">serving LMF of UE </w:t>
      </w:r>
      <w:r>
        <w:rPr>
          <w:rFonts w:eastAsia="DengXian" w:hint="eastAsia"/>
          <w:lang w:eastAsia="zh-CN"/>
        </w:rPr>
        <w:t>calculates MBSR location at the time T1 based on the MBSR location, MBSR velocity and time T2 firstly, and calculates UE location based on the positioning measurements of UE at time T1 and the MBSR location at time T1.</w:t>
      </w:r>
    </w:p>
    <w:p w:rsidR="008343E8" w:rsidRDefault="008343E8" w:rsidP="008343E8">
      <w:pPr>
        <w:pStyle w:val="B1"/>
        <w:rPr>
          <w:rFonts w:eastAsia="DengXian"/>
          <w:lang w:val="en-US"/>
        </w:rPr>
      </w:pPr>
      <w:r>
        <w:rPr>
          <w:rFonts w:eastAsia="DengXian" w:hint="eastAsia"/>
          <w:lang w:val="en-US"/>
        </w:rPr>
        <w:t>17</w:t>
      </w:r>
      <w:r>
        <w:rPr>
          <w:rFonts w:eastAsia="DengXian"/>
          <w:lang w:val="en-US"/>
        </w:rPr>
        <w:t>.</w:t>
      </w:r>
      <w:r>
        <w:rPr>
          <w:rFonts w:eastAsia="DengXian"/>
          <w:lang w:val="en-US"/>
        </w:rPr>
        <w:tab/>
        <w:t>The</w:t>
      </w:r>
      <w:r>
        <w:rPr>
          <w:rFonts w:eastAsia="DengXian" w:hint="eastAsia"/>
          <w:lang w:val="en-US"/>
        </w:rPr>
        <w:t xml:space="preserve"> LMF sends the</w:t>
      </w:r>
      <w:r w:rsidRPr="00E07254">
        <w:rPr>
          <w:rFonts w:eastAsia="DengXian"/>
          <w:lang w:val="en-US"/>
        </w:rPr>
        <w:t xml:space="preserve"> </w:t>
      </w:r>
      <w:proofErr w:type="spellStart"/>
      <w:r>
        <w:rPr>
          <w:rFonts w:eastAsia="DengXian"/>
          <w:lang w:val="en-US"/>
        </w:rPr>
        <w:t>Nlmf_Location_DetermineLocation</w:t>
      </w:r>
      <w:proofErr w:type="spellEnd"/>
      <w:r>
        <w:rPr>
          <w:rFonts w:eastAsia="DengXian"/>
          <w:lang w:val="en-US"/>
        </w:rPr>
        <w:t xml:space="preserve"> Re</w:t>
      </w:r>
      <w:r>
        <w:rPr>
          <w:rFonts w:eastAsia="DengXian" w:hint="eastAsia"/>
          <w:lang w:val="en-US"/>
        </w:rPr>
        <w:t>sponse including UE location to AMF.</w:t>
      </w:r>
    </w:p>
    <w:p w:rsidR="008343E8" w:rsidRDefault="008343E8" w:rsidP="008343E8">
      <w:pPr>
        <w:pStyle w:val="3"/>
      </w:pPr>
      <w:bookmarkStart w:id="69" w:name="_Toc97022942"/>
      <w:bookmarkStart w:id="70" w:name="_Toc100980706"/>
      <w:bookmarkStart w:id="71" w:name="_Toc104390074"/>
      <w:r>
        <w:t>6.8.4</w:t>
      </w:r>
      <w:r>
        <w:tab/>
      </w:r>
      <w:r w:rsidRPr="00B97AC8">
        <w:t>Impact</w:t>
      </w:r>
      <w:r>
        <w:t>s</w:t>
      </w:r>
      <w:r w:rsidRPr="00B97AC8">
        <w:t xml:space="preserve"> on </w:t>
      </w:r>
      <w:r>
        <w:t xml:space="preserve">services, </w:t>
      </w:r>
      <w:r w:rsidRPr="00B97AC8">
        <w:t>entities</w:t>
      </w:r>
      <w:r>
        <w:t xml:space="preserve">, </w:t>
      </w:r>
      <w:r w:rsidRPr="00B97AC8">
        <w:t>and interfaces</w:t>
      </w:r>
      <w:bookmarkEnd w:id="44"/>
      <w:bookmarkEnd w:id="45"/>
      <w:bookmarkEnd w:id="69"/>
      <w:bookmarkEnd w:id="70"/>
      <w:bookmarkEnd w:id="71"/>
    </w:p>
    <w:p w:rsidR="00A25BD7" w:rsidRDefault="00A25BD7" w:rsidP="008343E8">
      <w:pPr>
        <w:rPr>
          <w:ins w:id="72" w:author="catt-v1" w:date="2022-08-05T16:25:00Z"/>
          <w:rFonts w:eastAsia="DengXian"/>
          <w:lang w:eastAsia="zh-CN"/>
        </w:rPr>
      </w:pPr>
      <w:ins w:id="73" w:author="catt-v1" w:date="2022-08-05T16:25:00Z">
        <w:r>
          <w:rPr>
            <w:rFonts w:eastAsia="DengXian" w:hint="eastAsia"/>
            <w:lang w:eastAsia="zh-CN"/>
          </w:rPr>
          <w:t>A</w:t>
        </w:r>
        <w:r>
          <w:rPr>
            <w:rFonts w:eastAsia="DengXian"/>
            <w:lang w:eastAsia="zh-CN"/>
          </w:rPr>
          <w:t>MF:</w:t>
        </w:r>
        <w:r>
          <w:rPr>
            <w:rFonts w:eastAsia="DengXian" w:hint="eastAsia"/>
            <w:lang w:eastAsia="zh-CN"/>
          </w:rPr>
          <w:t xml:space="preserve"> determines the UE connects to MBSR and sends </w:t>
        </w:r>
      </w:ins>
      <w:proofErr w:type="spellStart"/>
      <w:ins w:id="74" w:author="catt-v1" w:date="2022-08-05T16:26:00Z">
        <w:r>
          <w:rPr>
            <w:rFonts w:eastAsia="DengXian"/>
            <w:lang w:val="en-US" w:eastAsia="zh-CN"/>
          </w:rPr>
          <w:t>Nlmf_Location_DetermineLocation</w:t>
        </w:r>
        <w:proofErr w:type="spellEnd"/>
        <w:r>
          <w:rPr>
            <w:rFonts w:eastAsia="DengXian"/>
            <w:lang w:val="en-US" w:eastAsia="zh-CN"/>
          </w:rPr>
          <w:t xml:space="preserve"> Request</w:t>
        </w:r>
        <w:r>
          <w:rPr>
            <w:rFonts w:eastAsia="DengXian" w:hint="eastAsia"/>
            <w:lang w:val="en-US" w:eastAsia="zh-CN"/>
          </w:rPr>
          <w:t xml:space="preserve"> including MBSR indication to LMF.</w:t>
        </w:r>
      </w:ins>
    </w:p>
    <w:p w:rsidR="008343E8" w:rsidRDefault="008343E8" w:rsidP="008343E8">
      <w:pPr>
        <w:rPr>
          <w:rFonts w:eastAsia="DengXian"/>
          <w:lang w:eastAsia="zh-CN"/>
        </w:rPr>
      </w:pPr>
      <w:r>
        <w:rPr>
          <w:rFonts w:eastAsia="DengXian"/>
          <w:lang w:eastAsia="zh-CN"/>
        </w:rPr>
        <w:t>LMF:</w:t>
      </w:r>
      <w:ins w:id="75" w:author="catt-v1" w:date="2022-08-05T16:27:00Z">
        <w:r w:rsidR="00A25BD7">
          <w:rPr>
            <w:rFonts w:eastAsia="DengXian" w:hint="eastAsia"/>
            <w:lang w:eastAsia="zh-CN"/>
          </w:rPr>
          <w:t xml:space="preserve"> determines the UE connects to MBSR when MBSR indication is received from AMF and obtains MBSR location which is used to calculate UE location.</w:t>
        </w:r>
      </w:ins>
    </w:p>
    <w:p w:rsidR="008343E8" w:rsidRPr="000A6902" w:rsidDel="00A25BD7" w:rsidRDefault="008343E8" w:rsidP="008343E8">
      <w:pPr>
        <w:pStyle w:val="B1"/>
        <w:rPr>
          <w:del w:id="76" w:author="catt-v1" w:date="2022-08-05T16:27:00Z"/>
          <w:rFonts w:eastAsia="DengXian"/>
          <w:lang w:eastAsia="zh-CN"/>
        </w:rPr>
      </w:pPr>
      <w:del w:id="77" w:author="catt-v1" w:date="2022-08-05T16:27:00Z">
        <w:r w:rsidDel="00A25BD7">
          <w:rPr>
            <w:rFonts w:eastAsia="DengXian"/>
            <w:lang w:eastAsia="zh-CN"/>
          </w:rPr>
          <w:delText>-</w:delText>
        </w:r>
        <w:r w:rsidDel="00A25BD7">
          <w:rPr>
            <w:rFonts w:eastAsia="DengXian"/>
            <w:lang w:eastAsia="zh-CN"/>
          </w:rPr>
          <w:tab/>
        </w:r>
        <w:r w:rsidRPr="00122E4F" w:rsidDel="00A25BD7">
          <w:rPr>
            <w:rFonts w:eastAsia="DengXian" w:hint="eastAsia"/>
            <w:lang w:eastAsia="zh-CN"/>
          </w:rPr>
          <w:delText xml:space="preserve">obtain location of the </w:delText>
        </w:r>
        <w:r w:rsidRPr="00894ADA" w:rsidDel="00A25BD7">
          <w:rPr>
            <w:rFonts w:hint="eastAsia"/>
          </w:rPr>
          <w:delText>mobile base station relay</w:delText>
        </w:r>
        <w:r w:rsidRPr="00122E4F" w:rsidDel="00A25BD7">
          <w:rPr>
            <w:rFonts w:eastAsia="DengXian" w:hint="eastAsia"/>
            <w:lang w:eastAsia="zh-CN"/>
          </w:rPr>
          <w:delText xml:space="preserve"> and use the location to calculate UE location</w:delText>
        </w:r>
        <w:r w:rsidRPr="000A6902" w:rsidDel="00A25BD7">
          <w:rPr>
            <w:rFonts w:eastAsia="DengXian" w:hint="eastAsia"/>
            <w:lang w:eastAsia="zh-CN"/>
          </w:rPr>
          <w:delText>.</w:delText>
        </w:r>
      </w:del>
    </w:p>
    <w:p w:rsidR="008343E8" w:rsidDel="00A25BD7" w:rsidRDefault="008343E8" w:rsidP="008343E8">
      <w:pPr>
        <w:pStyle w:val="B1"/>
        <w:rPr>
          <w:del w:id="78" w:author="catt-v1" w:date="2022-08-05T16:27:00Z"/>
          <w:rFonts w:eastAsia="DengXian"/>
          <w:lang w:eastAsia="zh-CN"/>
        </w:rPr>
      </w:pPr>
      <w:del w:id="79" w:author="catt-v1" w:date="2022-08-05T16:27:00Z">
        <w:r w:rsidDel="00A25BD7">
          <w:delText>-</w:delText>
        </w:r>
        <w:r w:rsidDel="00A25BD7">
          <w:tab/>
        </w:r>
        <w:r w:rsidRPr="00D97B1E" w:rsidDel="00A25BD7">
          <w:rPr>
            <w:rFonts w:eastAsia="DengXian" w:hint="eastAsia"/>
            <w:lang w:eastAsia="zh-CN"/>
          </w:rPr>
          <w:delText xml:space="preserve">obtain </w:delText>
        </w:r>
        <w:r w:rsidDel="00A25BD7">
          <w:rPr>
            <w:rFonts w:eastAsia="DengXian" w:hint="eastAsia"/>
            <w:lang w:eastAsia="zh-CN"/>
          </w:rPr>
          <w:delText>UE ID of the</w:delText>
        </w:r>
        <w:r w:rsidRPr="00D97B1E" w:rsidDel="00A25BD7">
          <w:rPr>
            <w:rFonts w:eastAsia="DengXian" w:hint="eastAsia"/>
            <w:lang w:eastAsia="zh-CN"/>
          </w:rPr>
          <w:delText xml:space="preserve"> </w:delText>
        </w:r>
        <w:r w:rsidRPr="00894ADA" w:rsidDel="00A25BD7">
          <w:rPr>
            <w:rFonts w:hint="eastAsia"/>
          </w:rPr>
          <w:delText>mobile base station relay</w:delText>
        </w:r>
        <w:r w:rsidDel="00A25BD7">
          <w:rPr>
            <w:rFonts w:eastAsia="DengXian" w:hint="eastAsia"/>
            <w:lang w:eastAsia="zh-CN"/>
          </w:rPr>
          <w:delText>,</w:delText>
        </w:r>
        <w:r w:rsidRPr="00D97B1E" w:rsidDel="00A25BD7">
          <w:rPr>
            <w:rFonts w:eastAsia="DengXian" w:hint="eastAsia"/>
            <w:lang w:eastAsia="zh-CN"/>
          </w:rPr>
          <w:delText xml:space="preserve"> </w:delText>
        </w:r>
        <w:r w:rsidDel="00A25BD7">
          <w:rPr>
            <w:rFonts w:eastAsia="DengXian" w:hint="eastAsia"/>
            <w:lang w:eastAsia="zh-CN"/>
          </w:rPr>
          <w:delText xml:space="preserve">requests location of </w:delText>
        </w:r>
        <w:r w:rsidRPr="00122E4F" w:rsidDel="00A25BD7">
          <w:rPr>
            <w:rFonts w:eastAsia="DengXian" w:hint="eastAsia"/>
            <w:lang w:eastAsia="zh-CN"/>
          </w:rPr>
          <w:delText xml:space="preserve">the </w:delText>
        </w:r>
        <w:r w:rsidRPr="00894ADA" w:rsidDel="00A25BD7">
          <w:rPr>
            <w:rFonts w:hint="eastAsia"/>
          </w:rPr>
          <w:delText>mobile base station relay</w:delText>
        </w:r>
        <w:r w:rsidRPr="00122E4F" w:rsidDel="00A25BD7">
          <w:rPr>
            <w:rFonts w:eastAsia="DengXian" w:hint="eastAsia"/>
            <w:lang w:eastAsia="zh-CN"/>
          </w:rPr>
          <w:delText xml:space="preserve"> by sending location request including the UE ID to GMLC and </w:delText>
        </w:r>
        <w:r w:rsidRPr="00D97B1E" w:rsidDel="00A25BD7">
          <w:rPr>
            <w:rFonts w:eastAsia="DengXian" w:hint="eastAsia"/>
            <w:lang w:eastAsia="zh-CN"/>
          </w:rPr>
          <w:delText>use the location to calculate UE location</w:delText>
        </w:r>
        <w:r w:rsidRPr="000A6902" w:rsidDel="00A25BD7">
          <w:rPr>
            <w:rFonts w:eastAsia="DengXian" w:hint="eastAsia"/>
            <w:lang w:eastAsia="zh-CN"/>
          </w:rPr>
          <w:delText>.</w:delText>
        </w:r>
      </w:del>
    </w:p>
    <w:p w:rsidR="008343E8" w:rsidDel="00A25BD7" w:rsidRDefault="008343E8" w:rsidP="008343E8">
      <w:pPr>
        <w:rPr>
          <w:del w:id="80" w:author="catt-v1" w:date="2022-08-05T16:28:00Z"/>
          <w:rFonts w:eastAsia="DengXian"/>
          <w:lang w:eastAsia="zh-CN"/>
        </w:rPr>
      </w:pPr>
      <w:r>
        <w:rPr>
          <w:rFonts w:eastAsia="DengXian" w:hint="eastAsia"/>
          <w:lang w:eastAsia="zh-CN"/>
        </w:rPr>
        <w:t>M</w:t>
      </w:r>
      <w:r>
        <w:rPr>
          <w:rFonts w:eastAsia="DengXian"/>
          <w:lang w:eastAsia="zh-CN"/>
        </w:rPr>
        <w:t>obile base station relay</w:t>
      </w:r>
      <w:r>
        <w:rPr>
          <w:rFonts w:eastAsia="DengXian" w:hint="eastAsia"/>
          <w:lang w:eastAsia="zh-CN"/>
        </w:rPr>
        <w:t>:</w:t>
      </w:r>
      <w:ins w:id="81" w:author="catt-v1" w:date="2022-08-05T16:28:00Z">
        <w:r w:rsidR="00A25BD7">
          <w:rPr>
            <w:rFonts w:eastAsia="DengXian" w:hint="eastAsia"/>
            <w:lang w:eastAsia="zh-CN"/>
          </w:rPr>
          <w:t xml:space="preserve"> </w:t>
        </w:r>
      </w:ins>
    </w:p>
    <w:p w:rsidR="008343E8" w:rsidRPr="00566202" w:rsidRDefault="008343E8">
      <w:pPr>
        <w:rPr>
          <w:rFonts w:eastAsia="DengXian"/>
          <w:lang w:eastAsia="zh-CN"/>
        </w:rPr>
        <w:pPrChange w:id="82" w:author="catt-v1" w:date="2022-08-05T16:28:00Z">
          <w:pPr>
            <w:pStyle w:val="B1"/>
          </w:pPr>
        </w:pPrChange>
      </w:pPr>
      <w:del w:id="83" w:author="catt-v1" w:date="2022-08-05T16:28:00Z">
        <w:r w:rsidDel="00A25BD7">
          <w:rPr>
            <w:rFonts w:eastAsia="DengXian"/>
            <w:lang w:eastAsia="zh-CN"/>
          </w:rPr>
          <w:delText>-</w:delText>
        </w:r>
        <w:r w:rsidDel="00A25BD7">
          <w:rPr>
            <w:rFonts w:eastAsia="DengXian"/>
            <w:lang w:eastAsia="zh-CN"/>
          </w:rPr>
          <w:tab/>
        </w:r>
      </w:del>
      <w:proofErr w:type="gramStart"/>
      <w:r>
        <w:rPr>
          <w:rFonts w:eastAsia="DengXian" w:hint="eastAsia"/>
          <w:lang w:eastAsia="zh-CN"/>
        </w:rPr>
        <w:t>provides</w:t>
      </w:r>
      <w:proofErr w:type="gramEnd"/>
      <w:r>
        <w:rPr>
          <w:rFonts w:eastAsia="DengXian" w:hint="eastAsia"/>
          <w:lang w:eastAsia="zh-CN"/>
        </w:rPr>
        <w:t xml:space="preserve"> its location or UE ID to LMF.</w:t>
      </w:r>
    </w:p>
    <w:bookmarkEnd w:id="9"/>
    <w:bookmarkEnd w:id="10"/>
    <w:bookmarkEnd w:id="11"/>
    <w:bookmarkEnd w:id="12"/>
    <w:bookmarkEnd w:id="13"/>
    <w:bookmarkEnd w:id="14"/>
    <w:bookmarkEnd w:id="15"/>
    <w:bookmarkEnd w:id="16"/>
    <w:p w:rsidR="008669F5" w:rsidRPr="00E56F1D" w:rsidRDefault="00B40796" w:rsidP="008343E8">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8669F5" w:rsidRPr="00E56F1D">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2CB" w:rsidRDefault="009A52CB">
      <w:r>
        <w:separator/>
      </w:r>
    </w:p>
    <w:p w:rsidR="009A52CB" w:rsidRDefault="009A52CB"/>
  </w:endnote>
  <w:endnote w:type="continuationSeparator" w:id="0">
    <w:p w:rsidR="009A52CB" w:rsidRDefault="009A52CB">
      <w:r>
        <w:continuationSeparator/>
      </w:r>
    </w:p>
    <w:p w:rsidR="009A52CB" w:rsidRDefault="009A52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00000287"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2CB" w:rsidRDefault="009A52CB">
      <w:r>
        <w:separator/>
      </w:r>
    </w:p>
    <w:p w:rsidR="009A52CB" w:rsidRDefault="009A52CB"/>
  </w:footnote>
  <w:footnote w:type="continuationSeparator" w:id="0">
    <w:p w:rsidR="009A52CB" w:rsidRDefault="009A52CB">
      <w:r>
        <w:continuationSeparator/>
      </w:r>
    </w:p>
    <w:p w:rsidR="009A52CB" w:rsidRDefault="009A52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5.45pt;height:15.45pt" o:bullet="t">
        <v:imagedata r:id="rId1" o:title="art7234"/>
      </v:shape>
    </w:pict>
  </w:numPicBullet>
  <w:numPicBullet w:numPicBulletId="1">
    <w:pict>
      <v:shape id="_x0000_i1101"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31"/>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E6B"/>
    <w:rsid w:val="00033FBB"/>
    <w:rsid w:val="00034C36"/>
    <w:rsid w:val="00034D60"/>
    <w:rsid w:val="0003510B"/>
    <w:rsid w:val="0003659D"/>
    <w:rsid w:val="00040089"/>
    <w:rsid w:val="00040B51"/>
    <w:rsid w:val="00040C90"/>
    <w:rsid w:val="00040CC2"/>
    <w:rsid w:val="00040FC4"/>
    <w:rsid w:val="000410CE"/>
    <w:rsid w:val="00041F7E"/>
    <w:rsid w:val="00041FA7"/>
    <w:rsid w:val="00043901"/>
    <w:rsid w:val="00044075"/>
    <w:rsid w:val="000469B1"/>
    <w:rsid w:val="00047C64"/>
    <w:rsid w:val="00050D23"/>
    <w:rsid w:val="00051689"/>
    <w:rsid w:val="00051A2E"/>
    <w:rsid w:val="00053664"/>
    <w:rsid w:val="00053D78"/>
    <w:rsid w:val="00054269"/>
    <w:rsid w:val="000549F0"/>
    <w:rsid w:val="00055658"/>
    <w:rsid w:val="000559CF"/>
    <w:rsid w:val="00056156"/>
    <w:rsid w:val="00056F95"/>
    <w:rsid w:val="00057270"/>
    <w:rsid w:val="00057C89"/>
    <w:rsid w:val="00057FC0"/>
    <w:rsid w:val="00061D13"/>
    <w:rsid w:val="000631E9"/>
    <w:rsid w:val="0006502B"/>
    <w:rsid w:val="000708BD"/>
    <w:rsid w:val="00070C30"/>
    <w:rsid w:val="00071CC8"/>
    <w:rsid w:val="00073048"/>
    <w:rsid w:val="0007338E"/>
    <w:rsid w:val="00073E0D"/>
    <w:rsid w:val="00074480"/>
    <w:rsid w:val="00074DDA"/>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6902"/>
    <w:rsid w:val="000A75B1"/>
    <w:rsid w:val="000B10BD"/>
    <w:rsid w:val="000B131F"/>
    <w:rsid w:val="000B265D"/>
    <w:rsid w:val="000B3DD5"/>
    <w:rsid w:val="000B430B"/>
    <w:rsid w:val="000B4944"/>
    <w:rsid w:val="000B50B5"/>
    <w:rsid w:val="000B5FEA"/>
    <w:rsid w:val="000B77DD"/>
    <w:rsid w:val="000C1358"/>
    <w:rsid w:val="000C29D7"/>
    <w:rsid w:val="000C69FA"/>
    <w:rsid w:val="000C71AA"/>
    <w:rsid w:val="000C74FC"/>
    <w:rsid w:val="000C7FDC"/>
    <w:rsid w:val="000D0180"/>
    <w:rsid w:val="000D0FDE"/>
    <w:rsid w:val="000D1BFB"/>
    <w:rsid w:val="000D1E0C"/>
    <w:rsid w:val="000D206C"/>
    <w:rsid w:val="000D35A8"/>
    <w:rsid w:val="000D3B64"/>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2BC1"/>
    <w:rsid w:val="0010430B"/>
    <w:rsid w:val="00104CDA"/>
    <w:rsid w:val="00106150"/>
    <w:rsid w:val="0010795D"/>
    <w:rsid w:val="00107A82"/>
    <w:rsid w:val="00107E22"/>
    <w:rsid w:val="00110662"/>
    <w:rsid w:val="00111111"/>
    <w:rsid w:val="00111E3C"/>
    <w:rsid w:val="001132A0"/>
    <w:rsid w:val="0011387E"/>
    <w:rsid w:val="00113C87"/>
    <w:rsid w:val="0011539B"/>
    <w:rsid w:val="00115AFC"/>
    <w:rsid w:val="001168F4"/>
    <w:rsid w:val="00121A78"/>
    <w:rsid w:val="00122017"/>
    <w:rsid w:val="00122625"/>
    <w:rsid w:val="00122E4F"/>
    <w:rsid w:val="001236CD"/>
    <w:rsid w:val="001242C5"/>
    <w:rsid w:val="0012561F"/>
    <w:rsid w:val="00125757"/>
    <w:rsid w:val="00125DC9"/>
    <w:rsid w:val="001265BC"/>
    <w:rsid w:val="00126856"/>
    <w:rsid w:val="0012768B"/>
    <w:rsid w:val="00131D3C"/>
    <w:rsid w:val="0013518E"/>
    <w:rsid w:val="001357AF"/>
    <w:rsid w:val="00136292"/>
    <w:rsid w:val="001378CD"/>
    <w:rsid w:val="00137A15"/>
    <w:rsid w:val="0014072B"/>
    <w:rsid w:val="00140AC7"/>
    <w:rsid w:val="001412C9"/>
    <w:rsid w:val="00141B20"/>
    <w:rsid w:val="00143ECF"/>
    <w:rsid w:val="001445A4"/>
    <w:rsid w:val="00144BFF"/>
    <w:rsid w:val="00145A09"/>
    <w:rsid w:val="00145CD7"/>
    <w:rsid w:val="001478D7"/>
    <w:rsid w:val="0015113C"/>
    <w:rsid w:val="00151A7D"/>
    <w:rsid w:val="001520C4"/>
    <w:rsid w:val="001520C5"/>
    <w:rsid w:val="0015249B"/>
    <w:rsid w:val="001538DF"/>
    <w:rsid w:val="00156945"/>
    <w:rsid w:val="001608F1"/>
    <w:rsid w:val="00161001"/>
    <w:rsid w:val="00161B39"/>
    <w:rsid w:val="00163E01"/>
    <w:rsid w:val="00163E2E"/>
    <w:rsid w:val="00164B59"/>
    <w:rsid w:val="00165F04"/>
    <w:rsid w:val="001673CA"/>
    <w:rsid w:val="00170BAD"/>
    <w:rsid w:val="00172404"/>
    <w:rsid w:val="00172449"/>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5B7F"/>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6B3"/>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36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156"/>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3F6"/>
    <w:rsid w:val="002707A8"/>
    <w:rsid w:val="00272E73"/>
    <w:rsid w:val="00273D31"/>
    <w:rsid w:val="0028020F"/>
    <w:rsid w:val="00280862"/>
    <w:rsid w:val="00281104"/>
    <w:rsid w:val="00282E1C"/>
    <w:rsid w:val="00285692"/>
    <w:rsid w:val="00285E6E"/>
    <w:rsid w:val="0028715D"/>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B7C78"/>
    <w:rsid w:val="002C0630"/>
    <w:rsid w:val="002C071F"/>
    <w:rsid w:val="002C2D21"/>
    <w:rsid w:val="002C6CD3"/>
    <w:rsid w:val="002C6F50"/>
    <w:rsid w:val="002C7585"/>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1E61"/>
    <w:rsid w:val="003034B2"/>
    <w:rsid w:val="00303597"/>
    <w:rsid w:val="00305803"/>
    <w:rsid w:val="00305EFF"/>
    <w:rsid w:val="00306B4F"/>
    <w:rsid w:val="00310A17"/>
    <w:rsid w:val="00310B0A"/>
    <w:rsid w:val="00312459"/>
    <w:rsid w:val="003132DD"/>
    <w:rsid w:val="00313D44"/>
    <w:rsid w:val="0031486D"/>
    <w:rsid w:val="00315285"/>
    <w:rsid w:val="00316E0E"/>
    <w:rsid w:val="0032155D"/>
    <w:rsid w:val="00322603"/>
    <w:rsid w:val="00325E14"/>
    <w:rsid w:val="00327350"/>
    <w:rsid w:val="00331F83"/>
    <w:rsid w:val="003338BB"/>
    <w:rsid w:val="003346A9"/>
    <w:rsid w:val="00335283"/>
    <w:rsid w:val="003352BA"/>
    <w:rsid w:val="0033595C"/>
    <w:rsid w:val="00335D2E"/>
    <w:rsid w:val="00337999"/>
    <w:rsid w:val="0034141F"/>
    <w:rsid w:val="003416A3"/>
    <w:rsid w:val="00341BE6"/>
    <w:rsid w:val="00344C16"/>
    <w:rsid w:val="00345008"/>
    <w:rsid w:val="00345264"/>
    <w:rsid w:val="003463B5"/>
    <w:rsid w:val="0034785B"/>
    <w:rsid w:val="00347A8C"/>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4471"/>
    <w:rsid w:val="003757F0"/>
    <w:rsid w:val="0037768B"/>
    <w:rsid w:val="0037782E"/>
    <w:rsid w:val="00377997"/>
    <w:rsid w:val="00377D59"/>
    <w:rsid w:val="00380973"/>
    <w:rsid w:val="00380A07"/>
    <w:rsid w:val="00380A1F"/>
    <w:rsid w:val="0038196D"/>
    <w:rsid w:val="003822D7"/>
    <w:rsid w:val="00383E10"/>
    <w:rsid w:val="0038456B"/>
    <w:rsid w:val="00386299"/>
    <w:rsid w:val="0039128A"/>
    <w:rsid w:val="003917EC"/>
    <w:rsid w:val="0039239D"/>
    <w:rsid w:val="0039406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4605"/>
    <w:rsid w:val="003C5600"/>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BAA"/>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DD4"/>
    <w:rsid w:val="00411107"/>
    <w:rsid w:val="0041176D"/>
    <w:rsid w:val="00412C1D"/>
    <w:rsid w:val="0041308C"/>
    <w:rsid w:val="004130A8"/>
    <w:rsid w:val="00413273"/>
    <w:rsid w:val="00413F2E"/>
    <w:rsid w:val="0041499C"/>
    <w:rsid w:val="004150A9"/>
    <w:rsid w:val="00415F00"/>
    <w:rsid w:val="00416931"/>
    <w:rsid w:val="00417954"/>
    <w:rsid w:val="004207D3"/>
    <w:rsid w:val="00420AD0"/>
    <w:rsid w:val="00421713"/>
    <w:rsid w:val="0042239A"/>
    <w:rsid w:val="004234D1"/>
    <w:rsid w:val="00423F36"/>
    <w:rsid w:val="0042449E"/>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ACC"/>
    <w:rsid w:val="004478B2"/>
    <w:rsid w:val="00447D39"/>
    <w:rsid w:val="00450219"/>
    <w:rsid w:val="00450323"/>
    <w:rsid w:val="004503FD"/>
    <w:rsid w:val="00450E86"/>
    <w:rsid w:val="0045144A"/>
    <w:rsid w:val="0045374B"/>
    <w:rsid w:val="00453D72"/>
    <w:rsid w:val="00455110"/>
    <w:rsid w:val="004565EE"/>
    <w:rsid w:val="004614F7"/>
    <w:rsid w:val="00461AF1"/>
    <w:rsid w:val="00463AE0"/>
    <w:rsid w:val="00465AD0"/>
    <w:rsid w:val="00465D23"/>
    <w:rsid w:val="00467EB9"/>
    <w:rsid w:val="00472E64"/>
    <w:rsid w:val="0047369E"/>
    <w:rsid w:val="004745FD"/>
    <w:rsid w:val="004772C7"/>
    <w:rsid w:val="004774B4"/>
    <w:rsid w:val="0047772B"/>
    <w:rsid w:val="00480CE2"/>
    <w:rsid w:val="004821D9"/>
    <w:rsid w:val="00483E3C"/>
    <w:rsid w:val="0048675E"/>
    <w:rsid w:val="004867CA"/>
    <w:rsid w:val="00490A69"/>
    <w:rsid w:val="00490C72"/>
    <w:rsid w:val="00491B3D"/>
    <w:rsid w:val="00492B6B"/>
    <w:rsid w:val="00492CE0"/>
    <w:rsid w:val="00494686"/>
    <w:rsid w:val="00494F26"/>
    <w:rsid w:val="004A0975"/>
    <w:rsid w:val="004A11B0"/>
    <w:rsid w:val="004A193B"/>
    <w:rsid w:val="004A28DB"/>
    <w:rsid w:val="004A31CC"/>
    <w:rsid w:val="004A3509"/>
    <w:rsid w:val="004A4199"/>
    <w:rsid w:val="004A48B5"/>
    <w:rsid w:val="004A57A6"/>
    <w:rsid w:val="004A5BEF"/>
    <w:rsid w:val="004B08B3"/>
    <w:rsid w:val="004B1100"/>
    <w:rsid w:val="004B28FE"/>
    <w:rsid w:val="004B3A9A"/>
    <w:rsid w:val="004B44E4"/>
    <w:rsid w:val="004B45B3"/>
    <w:rsid w:val="004B4B61"/>
    <w:rsid w:val="004B5BD3"/>
    <w:rsid w:val="004B6440"/>
    <w:rsid w:val="004B7262"/>
    <w:rsid w:val="004B7F5D"/>
    <w:rsid w:val="004C025E"/>
    <w:rsid w:val="004C04D2"/>
    <w:rsid w:val="004C2A9C"/>
    <w:rsid w:val="004C3E41"/>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852"/>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ED"/>
    <w:rsid w:val="00517888"/>
    <w:rsid w:val="0052136C"/>
    <w:rsid w:val="00522CD6"/>
    <w:rsid w:val="00522EEF"/>
    <w:rsid w:val="005237B4"/>
    <w:rsid w:val="00524196"/>
    <w:rsid w:val="00526590"/>
    <w:rsid w:val="005277B5"/>
    <w:rsid w:val="00527CB9"/>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57E5"/>
    <w:rsid w:val="00565997"/>
    <w:rsid w:val="00566202"/>
    <w:rsid w:val="005668FD"/>
    <w:rsid w:val="00566A66"/>
    <w:rsid w:val="00567CCA"/>
    <w:rsid w:val="0057121E"/>
    <w:rsid w:val="00573381"/>
    <w:rsid w:val="005746B5"/>
    <w:rsid w:val="00574A05"/>
    <w:rsid w:val="00576748"/>
    <w:rsid w:val="0057683F"/>
    <w:rsid w:val="00576F70"/>
    <w:rsid w:val="005774C7"/>
    <w:rsid w:val="00580650"/>
    <w:rsid w:val="00581655"/>
    <w:rsid w:val="005816B6"/>
    <w:rsid w:val="00581C35"/>
    <w:rsid w:val="00582750"/>
    <w:rsid w:val="005827C3"/>
    <w:rsid w:val="0058387C"/>
    <w:rsid w:val="005860AC"/>
    <w:rsid w:val="005867E0"/>
    <w:rsid w:val="00591AC5"/>
    <w:rsid w:val="00592950"/>
    <w:rsid w:val="00592F91"/>
    <w:rsid w:val="005932C8"/>
    <w:rsid w:val="00593984"/>
    <w:rsid w:val="0059430C"/>
    <w:rsid w:val="00594616"/>
    <w:rsid w:val="00594F25"/>
    <w:rsid w:val="0059540F"/>
    <w:rsid w:val="00595C4B"/>
    <w:rsid w:val="00596714"/>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183"/>
    <w:rsid w:val="005E6583"/>
    <w:rsid w:val="005E7A4A"/>
    <w:rsid w:val="005F08C9"/>
    <w:rsid w:val="005F0B2A"/>
    <w:rsid w:val="005F27B7"/>
    <w:rsid w:val="005F33AF"/>
    <w:rsid w:val="005F3633"/>
    <w:rsid w:val="005F4BCE"/>
    <w:rsid w:val="005F53C8"/>
    <w:rsid w:val="005F5ABF"/>
    <w:rsid w:val="005F5B9C"/>
    <w:rsid w:val="00605104"/>
    <w:rsid w:val="0060592A"/>
    <w:rsid w:val="00607673"/>
    <w:rsid w:val="00613CCC"/>
    <w:rsid w:val="006143DE"/>
    <w:rsid w:val="00615D97"/>
    <w:rsid w:val="006162EC"/>
    <w:rsid w:val="006163E0"/>
    <w:rsid w:val="006168AE"/>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3001"/>
    <w:rsid w:val="00635AB9"/>
    <w:rsid w:val="006371D9"/>
    <w:rsid w:val="00640010"/>
    <w:rsid w:val="006412A8"/>
    <w:rsid w:val="0064130B"/>
    <w:rsid w:val="0064146B"/>
    <w:rsid w:val="00642055"/>
    <w:rsid w:val="006420C7"/>
    <w:rsid w:val="00644B01"/>
    <w:rsid w:val="00651D13"/>
    <w:rsid w:val="0065218E"/>
    <w:rsid w:val="0065339E"/>
    <w:rsid w:val="00653B20"/>
    <w:rsid w:val="006544CA"/>
    <w:rsid w:val="006552B7"/>
    <w:rsid w:val="006557EE"/>
    <w:rsid w:val="00657C0A"/>
    <w:rsid w:val="006611EE"/>
    <w:rsid w:val="0066251F"/>
    <w:rsid w:val="00663457"/>
    <w:rsid w:val="00664702"/>
    <w:rsid w:val="00665688"/>
    <w:rsid w:val="00666D82"/>
    <w:rsid w:val="00666E2F"/>
    <w:rsid w:val="00670754"/>
    <w:rsid w:val="00670AD5"/>
    <w:rsid w:val="00670D34"/>
    <w:rsid w:val="00672D14"/>
    <w:rsid w:val="00672E5B"/>
    <w:rsid w:val="00673119"/>
    <w:rsid w:val="00673F2A"/>
    <w:rsid w:val="00674620"/>
    <w:rsid w:val="00674CCA"/>
    <w:rsid w:val="00674F26"/>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200"/>
    <w:rsid w:val="006934FB"/>
    <w:rsid w:val="00695D44"/>
    <w:rsid w:val="00696865"/>
    <w:rsid w:val="0069689F"/>
    <w:rsid w:val="0069690B"/>
    <w:rsid w:val="006974E6"/>
    <w:rsid w:val="006A0617"/>
    <w:rsid w:val="006A0ECD"/>
    <w:rsid w:val="006A1140"/>
    <w:rsid w:val="006A163D"/>
    <w:rsid w:val="006A284C"/>
    <w:rsid w:val="006A290A"/>
    <w:rsid w:val="006A3DDC"/>
    <w:rsid w:val="006A41B8"/>
    <w:rsid w:val="006A4B39"/>
    <w:rsid w:val="006A50F6"/>
    <w:rsid w:val="006A6A19"/>
    <w:rsid w:val="006A6DF0"/>
    <w:rsid w:val="006A770B"/>
    <w:rsid w:val="006A7A05"/>
    <w:rsid w:val="006B134E"/>
    <w:rsid w:val="006B1592"/>
    <w:rsid w:val="006B2AE4"/>
    <w:rsid w:val="006B32D6"/>
    <w:rsid w:val="006B3A95"/>
    <w:rsid w:val="006B3FEB"/>
    <w:rsid w:val="006B4214"/>
    <w:rsid w:val="006B715B"/>
    <w:rsid w:val="006C02F9"/>
    <w:rsid w:val="006C042F"/>
    <w:rsid w:val="006C0499"/>
    <w:rsid w:val="006C1208"/>
    <w:rsid w:val="006C147F"/>
    <w:rsid w:val="006C383E"/>
    <w:rsid w:val="006C3DAD"/>
    <w:rsid w:val="006C5E59"/>
    <w:rsid w:val="006C6D68"/>
    <w:rsid w:val="006D1207"/>
    <w:rsid w:val="006D2EFC"/>
    <w:rsid w:val="006D3AE5"/>
    <w:rsid w:val="006D5301"/>
    <w:rsid w:val="006D537A"/>
    <w:rsid w:val="006D6005"/>
    <w:rsid w:val="006D61B4"/>
    <w:rsid w:val="006D7AC2"/>
    <w:rsid w:val="006E0D96"/>
    <w:rsid w:val="006E4A64"/>
    <w:rsid w:val="006E7FCA"/>
    <w:rsid w:val="006F2526"/>
    <w:rsid w:val="006F2BEF"/>
    <w:rsid w:val="006F2E66"/>
    <w:rsid w:val="006F4C5E"/>
    <w:rsid w:val="006F4D8E"/>
    <w:rsid w:val="006F540E"/>
    <w:rsid w:val="006F5E18"/>
    <w:rsid w:val="006F66BD"/>
    <w:rsid w:val="006F68DB"/>
    <w:rsid w:val="006F7205"/>
    <w:rsid w:val="007004BC"/>
    <w:rsid w:val="00701EF1"/>
    <w:rsid w:val="00702143"/>
    <w:rsid w:val="00703B71"/>
    <w:rsid w:val="007040CF"/>
    <w:rsid w:val="00704663"/>
    <w:rsid w:val="00705895"/>
    <w:rsid w:val="00705F89"/>
    <w:rsid w:val="0070624B"/>
    <w:rsid w:val="00706881"/>
    <w:rsid w:val="007068DF"/>
    <w:rsid w:val="007077A9"/>
    <w:rsid w:val="007077AE"/>
    <w:rsid w:val="00710904"/>
    <w:rsid w:val="00711E70"/>
    <w:rsid w:val="00711F58"/>
    <w:rsid w:val="007136CC"/>
    <w:rsid w:val="00713FD9"/>
    <w:rsid w:val="00714643"/>
    <w:rsid w:val="00714670"/>
    <w:rsid w:val="00715A04"/>
    <w:rsid w:val="00715A48"/>
    <w:rsid w:val="00715D30"/>
    <w:rsid w:val="0071601F"/>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CB1"/>
    <w:rsid w:val="00734DB5"/>
    <w:rsid w:val="00735F85"/>
    <w:rsid w:val="00737203"/>
    <w:rsid w:val="00737642"/>
    <w:rsid w:val="00740DC9"/>
    <w:rsid w:val="00743036"/>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504"/>
    <w:rsid w:val="007809B4"/>
    <w:rsid w:val="0078168B"/>
    <w:rsid w:val="00781725"/>
    <w:rsid w:val="0078185E"/>
    <w:rsid w:val="00781F5B"/>
    <w:rsid w:val="00782977"/>
    <w:rsid w:val="007838A4"/>
    <w:rsid w:val="00783A05"/>
    <w:rsid w:val="0078436F"/>
    <w:rsid w:val="00784F74"/>
    <w:rsid w:val="0078501B"/>
    <w:rsid w:val="00785C73"/>
    <w:rsid w:val="00785E5B"/>
    <w:rsid w:val="00786811"/>
    <w:rsid w:val="007870A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4F"/>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3A8"/>
    <w:rsid w:val="007E0D14"/>
    <w:rsid w:val="007E1BE1"/>
    <w:rsid w:val="007E357E"/>
    <w:rsid w:val="007E5287"/>
    <w:rsid w:val="007E6FB0"/>
    <w:rsid w:val="007F0D82"/>
    <w:rsid w:val="007F0FFC"/>
    <w:rsid w:val="007F1E68"/>
    <w:rsid w:val="007F20F1"/>
    <w:rsid w:val="007F2E6B"/>
    <w:rsid w:val="007F373F"/>
    <w:rsid w:val="007F53F7"/>
    <w:rsid w:val="007F6135"/>
    <w:rsid w:val="007F66C0"/>
    <w:rsid w:val="007F67E7"/>
    <w:rsid w:val="007F76F3"/>
    <w:rsid w:val="007F79FA"/>
    <w:rsid w:val="00800E2F"/>
    <w:rsid w:val="00801B53"/>
    <w:rsid w:val="00801D30"/>
    <w:rsid w:val="00802E9A"/>
    <w:rsid w:val="0080309A"/>
    <w:rsid w:val="00804A36"/>
    <w:rsid w:val="00805B03"/>
    <w:rsid w:val="008071C7"/>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3E8"/>
    <w:rsid w:val="00834754"/>
    <w:rsid w:val="00837072"/>
    <w:rsid w:val="0083744C"/>
    <w:rsid w:val="00842C2E"/>
    <w:rsid w:val="00844CF9"/>
    <w:rsid w:val="00844E7C"/>
    <w:rsid w:val="00844E82"/>
    <w:rsid w:val="0084515B"/>
    <w:rsid w:val="00845B58"/>
    <w:rsid w:val="00847B24"/>
    <w:rsid w:val="008512DA"/>
    <w:rsid w:val="008525C2"/>
    <w:rsid w:val="00852CDD"/>
    <w:rsid w:val="00853AE3"/>
    <w:rsid w:val="00853FE4"/>
    <w:rsid w:val="00854869"/>
    <w:rsid w:val="008574EA"/>
    <w:rsid w:val="00857668"/>
    <w:rsid w:val="00860168"/>
    <w:rsid w:val="0086120F"/>
    <w:rsid w:val="00861790"/>
    <w:rsid w:val="00862AD6"/>
    <w:rsid w:val="0086377B"/>
    <w:rsid w:val="008669F5"/>
    <w:rsid w:val="008700F0"/>
    <w:rsid w:val="00872C22"/>
    <w:rsid w:val="008735AA"/>
    <w:rsid w:val="008735C7"/>
    <w:rsid w:val="0087390A"/>
    <w:rsid w:val="00873C65"/>
    <w:rsid w:val="0087693E"/>
    <w:rsid w:val="00877598"/>
    <w:rsid w:val="00880635"/>
    <w:rsid w:val="00880AA1"/>
    <w:rsid w:val="008811EC"/>
    <w:rsid w:val="00885528"/>
    <w:rsid w:val="008857B4"/>
    <w:rsid w:val="0088596E"/>
    <w:rsid w:val="00887290"/>
    <w:rsid w:val="008872E1"/>
    <w:rsid w:val="008879DA"/>
    <w:rsid w:val="00890D3A"/>
    <w:rsid w:val="00891A68"/>
    <w:rsid w:val="00891C7C"/>
    <w:rsid w:val="008938C9"/>
    <w:rsid w:val="008941FF"/>
    <w:rsid w:val="008945A8"/>
    <w:rsid w:val="00894ADA"/>
    <w:rsid w:val="00896793"/>
    <w:rsid w:val="00896B1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0701"/>
    <w:rsid w:val="008C1C75"/>
    <w:rsid w:val="008C3743"/>
    <w:rsid w:val="008C567B"/>
    <w:rsid w:val="008C5B59"/>
    <w:rsid w:val="008C7A5F"/>
    <w:rsid w:val="008D0486"/>
    <w:rsid w:val="008D0562"/>
    <w:rsid w:val="008D4096"/>
    <w:rsid w:val="008D5A13"/>
    <w:rsid w:val="008E0416"/>
    <w:rsid w:val="008E075E"/>
    <w:rsid w:val="008E29FE"/>
    <w:rsid w:val="008E2CFE"/>
    <w:rsid w:val="008E3205"/>
    <w:rsid w:val="008E39EE"/>
    <w:rsid w:val="008E3D19"/>
    <w:rsid w:val="008E4486"/>
    <w:rsid w:val="008E5E6F"/>
    <w:rsid w:val="008E614A"/>
    <w:rsid w:val="008E6704"/>
    <w:rsid w:val="008E6C43"/>
    <w:rsid w:val="008F03F3"/>
    <w:rsid w:val="008F197C"/>
    <w:rsid w:val="008F1D18"/>
    <w:rsid w:val="008F2478"/>
    <w:rsid w:val="008F5AD1"/>
    <w:rsid w:val="008F66E7"/>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27AAF"/>
    <w:rsid w:val="00930E05"/>
    <w:rsid w:val="00931022"/>
    <w:rsid w:val="009342A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4FF2"/>
    <w:rsid w:val="009652C5"/>
    <w:rsid w:val="00965CF4"/>
    <w:rsid w:val="00965EFB"/>
    <w:rsid w:val="009700B6"/>
    <w:rsid w:val="00970C38"/>
    <w:rsid w:val="00974D11"/>
    <w:rsid w:val="00975CE0"/>
    <w:rsid w:val="00976391"/>
    <w:rsid w:val="0097796E"/>
    <w:rsid w:val="009804C8"/>
    <w:rsid w:val="009807B3"/>
    <w:rsid w:val="00980867"/>
    <w:rsid w:val="009817A2"/>
    <w:rsid w:val="00981BB9"/>
    <w:rsid w:val="009820DF"/>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52CB"/>
    <w:rsid w:val="009B26BD"/>
    <w:rsid w:val="009B2E3A"/>
    <w:rsid w:val="009B3131"/>
    <w:rsid w:val="009B4F9E"/>
    <w:rsid w:val="009B578D"/>
    <w:rsid w:val="009B6C15"/>
    <w:rsid w:val="009C026B"/>
    <w:rsid w:val="009C0690"/>
    <w:rsid w:val="009C09D6"/>
    <w:rsid w:val="009C194C"/>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592D"/>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1C11"/>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1F"/>
    <w:rsid w:val="00A22B8A"/>
    <w:rsid w:val="00A23868"/>
    <w:rsid w:val="00A2573B"/>
    <w:rsid w:val="00A25BD7"/>
    <w:rsid w:val="00A25C93"/>
    <w:rsid w:val="00A2611E"/>
    <w:rsid w:val="00A261D3"/>
    <w:rsid w:val="00A27543"/>
    <w:rsid w:val="00A30505"/>
    <w:rsid w:val="00A30E6E"/>
    <w:rsid w:val="00A31EA9"/>
    <w:rsid w:val="00A33ADB"/>
    <w:rsid w:val="00A340BB"/>
    <w:rsid w:val="00A34195"/>
    <w:rsid w:val="00A3428D"/>
    <w:rsid w:val="00A36832"/>
    <w:rsid w:val="00A37378"/>
    <w:rsid w:val="00A42794"/>
    <w:rsid w:val="00A43593"/>
    <w:rsid w:val="00A438D9"/>
    <w:rsid w:val="00A43E9D"/>
    <w:rsid w:val="00A46B37"/>
    <w:rsid w:val="00A47F95"/>
    <w:rsid w:val="00A50C5F"/>
    <w:rsid w:val="00A51563"/>
    <w:rsid w:val="00A51577"/>
    <w:rsid w:val="00A51D81"/>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5582"/>
    <w:rsid w:val="00A67645"/>
    <w:rsid w:val="00A72741"/>
    <w:rsid w:val="00A73B63"/>
    <w:rsid w:val="00A7456F"/>
    <w:rsid w:val="00A745B8"/>
    <w:rsid w:val="00A746AE"/>
    <w:rsid w:val="00A74961"/>
    <w:rsid w:val="00A74FA2"/>
    <w:rsid w:val="00A76310"/>
    <w:rsid w:val="00A7757A"/>
    <w:rsid w:val="00A81135"/>
    <w:rsid w:val="00A8158D"/>
    <w:rsid w:val="00A82F05"/>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3EE9"/>
    <w:rsid w:val="00AA41C0"/>
    <w:rsid w:val="00AA5E5D"/>
    <w:rsid w:val="00AA6718"/>
    <w:rsid w:val="00AA7CFF"/>
    <w:rsid w:val="00AA7DA4"/>
    <w:rsid w:val="00AB1D72"/>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B63"/>
    <w:rsid w:val="00AD4379"/>
    <w:rsid w:val="00AD5812"/>
    <w:rsid w:val="00AD5ECE"/>
    <w:rsid w:val="00AD67C7"/>
    <w:rsid w:val="00AD762D"/>
    <w:rsid w:val="00AE1097"/>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3EFD"/>
    <w:rsid w:val="00AF3F40"/>
    <w:rsid w:val="00AF660F"/>
    <w:rsid w:val="00AF6917"/>
    <w:rsid w:val="00AF71E8"/>
    <w:rsid w:val="00AF7393"/>
    <w:rsid w:val="00B01BF8"/>
    <w:rsid w:val="00B025D2"/>
    <w:rsid w:val="00B02BFC"/>
    <w:rsid w:val="00B03D58"/>
    <w:rsid w:val="00B03E15"/>
    <w:rsid w:val="00B03F2F"/>
    <w:rsid w:val="00B0436C"/>
    <w:rsid w:val="00B115C7"/>
    <w:rsid w:val="00B126B5"/>
    <w:rsid w:val="00B13FA1"/>
    <w:rsid w:val="00B148C0"/>
    <w:rsid w:val="00B15BD8"/>
    <w:rsid w:val="00B15D04"/>
    <w:rsid w:val="00B16985"/>
    <w:rsid w:val="00B17779"/>
    <w:rsid w:val="00B207DD"/>
    <w:rsid w:val="00B2231B"/>
    <w:rsid w:val="00B22ED4"/>
    <w:rsid w:val="00B235CB"/>
    <w:rsid w:val="00B24788"/>
    <w:rsid w:val="00B24F30"/>
    <w:rsid w:val="00B2556F"/>
    <w:rsid w:val="00B25D0E"/>
    <w:rsid w:val="00B25EB4"/>
    <w:rsid w:val="00B264FD"/>
    <w:rsid w:val="00B27BB4"/>
    <w:rsid w:val="00B27DF1"/>
    <w:rsid w:val="00B311BC"/>
    <w:rsid w:val="00B31372"/>
    <w:rsid w:val="00B31634"/>
    <w:rsid w:val="00B32CA9"/>
    <w:rsid w:val="00B33037"/>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1CC"/>
    <w:rsid w:val="00B81E96"/>
    <w:rsid w:val="00B82343"/>
    <w:rsid w:val="00B8474D"/>
    <w:rsid w:val="00B87601"/>
    <w:rsid w:val="00B90A18"/>
    <w:rsid w:val="00B91835"/>
    <w:rsid w:val="00B91E98"/>
    <w:rsid w:val="00B9643B"/>
    <w:rsid w:val="00B97138"/>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0F4"/>
    <w:rsid w:val="00BB63C6"/>
    <w:rsid w:val="00BC05E8"/>
    <w:rsid w:val="00BC0F50"/>
    <w:rsid w:val="00BC1CA9"/>
    <w:rsid w:val="00BC23D0"/>
    <w:rsid w:val="00BC2519"/>
    <w:rsid w:val="00BC34D0"/>
    <w:rsid w:val="00BC3AA0"/>
    <w:rsid w:val="00BC42C8"/>
    <w:rsid w:val="00BC5032"/>
    <w:rsid w:val="00BC59A3"/>
    <w:rsid w:val="00BC619A"/>
    <w:rsid w:val="00BC628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41AC"/>
    <w:rsid w:val="00BF51D4"/>
    <w:rsid w:val="00BF5494"/>
    <w:rsid w:val="00BF7149"/>
    <w:rsid w:val="00BF78A0"/>
    <w:rsid w:val="00BF7AB3"/>
    <w:rsid w:val="00C01033"/>
    <w:rsid w:val="00C0156F"/>
    <w:rsid w:val="00C01BAC"/>
    <w:rsid w:val="00C0236F"/>
    <w:rsid w:val="00C026B5"/>
    <w:rsid w:val="00C02871"/>
    <w:rsid w:val="00C03BC6"/>
    <w:rsid w:val="00C04422"/>
    <w:rsid w:val="00C05C65"/>
    <w:rsid w:val="00C05C7A"/>
    <w:rsid w:val="00C06CFE"/>
    <w:rsid w:val="00C107BF"/>
    <w:rsid w:val="00C10B69"/>
    <w:rsid w:val="00C12630"/>
    <w:rsid w:val="00C12FC5"/>
    <w:rsid w:val="00C137F5"/>
    <w:rsid w:val="00C13D7C"/>
    <w:rsid w:val="00C14C14"/>
    <w:rsid w:val="00C14C9D"/>
    <w:rsid w:val="00C14D7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2B6C"/>
    <w:rsid w:val="00C433AE"/>
    <w:rsid w:val="00C43418"/>
    <w:rsid w:val="00C434F5"/>
    <w:rsid w:val="00C43604"/>
    <w:rsid w:val="00C4361F"/>
    <w:rsid w:val="00C45A3F"/>
    <w:rsid w:val="00C46228"/>
    <w:rsid w:val="00C47B3F"/>
    <w:rsid w:val="00C50BF9"/>
    <w:rsid w:val="00C52C13"/>
    <w:rsid w:val="00C537B9"/>
    <w:rsid w:val="00C56CF4"/>
    <w:rsid w:val="00C570B3"/>
    <w:rsid w:val="00C578D2"/>
    <w:rsid w:val="00C64546"/>
    <w:rsid w:val="00C648AC"/>
    <w:rsid w:val="00C66615"/>
    <w:rsid w:val="00C7263C"/>
    <w:rsid w:val="00C74B22"/>
    <w:rsid w:val="00C75299"/>
    <w:rsid w:val="00C75FC5"/>
    <w:rsid w:val="00C80BE3"/>
    <w:rsid w:val="00C80EAD"/>
    <w:rsid w:val="00C812BC"/>
    <w:rsid w:val="00C814AC"/>
    <w:rsid w:val="00C83CA4"/>
    <w:rsid w:val="00C845DE"/>
    <w:rsid w:val="00C84E4B"/>
    <w:rsid w:val="00C8744D"/>
    <w:rsid w:val="00C87B48"/>
    <w:rsid w:val="00C87EF3"/>
    <w:rsid w:val="00C91B76"/>
    <w:rsid w:val="00C91BA4"/>
    <w:rsid w:val="00C933D8"/>
    <w:rsid w:val="00C93857"/>
    <w:rsid w:val="00C93E98"/>
    <w:rsid w:val="00C948FD"/>
    <w:rsid w:val="00C9791E"/>
    <w:rsid w:val="00CA1995"/>
    <w:rsid w:val="00CA1CFE"/>
    <w:rsid w:val="00CA1D42"/>
    <w:rsid w:val="00CA1DF0"/>
    <w:rsid w:val="00CA3262"/>
    <w:rsid w:val="00CA5B19"/>
    <w:rsid w:val="00CA606C"/>
    <w:rsid w:val="00CA6A05"/>
    <w:rsid w:val="00CA6EAA"/>
    <w:rsid w:val="00CA7003"/>
    <w:rsid w:val="00CA7F02"/>
    <w:rsid w:val="00CB03D0"/>
    <w:rsid w:val="00CB13D4"/>
    <w:rsid w:val="00CB29E1"/>
    <w:rsid w:val="00CB2AFC"/>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3F5B"/>
    <w:rsid w:val="00CE53F2"/>
    <w:rsid w:val="00CE55FA"/>
    <w:rsid w:val="00CE682B"/>
    <w:rsid w:val="00CE73D7"/>
    <w:rsid w:val="00CF0032"/>
    <w:rsid w:val="00CF3D5B"/>
    <w:rsid w:val="00CF3E36"/>
    <w:rsid w:val="00CF455F"/>
    <w:rsid w:val="00CF5694"/>
    <w:rsid w:val="00CF571A"/>
    <w:rsid w:val="00CF5AA0"/>
    <w:rsid w:val="00CF622D"/>
    <w:rsid w:val="00CF7310"/>
    <w:rsid w:val="00CF78D5"/>
    <w:rsid w:val="00D00A05"/>
    <w:rsid w:val="00D110CA"/>
    <w:rsid w:val="00D11862"/>
    <w:rsid w:val="00D12C49"/>
    <w:rsid w:val="00D1382A"/>
    <w:rsid w:val="00D13D08"/>
    <w:rsid w:val="00D1496F"/>
    <w:rsid w:val="00D1621C"/>
    <w:rsid w:val="00D16CC0"/>
    <w:rsid w:val="00D215EE"/>
    <w:rsid w:val="00D21661"/>
    <w:rsid w:val="00D21FA0"/>
    <w:rsid w:val="00D225C7"/>
    <w:rsid w:val="00D22E63"/>
    <w:rsid w:val="00D26DFF"/>
    <w:rsid w:val="00D2706C"/>
    <w:rsid w:val="00D27A9C"/>
    <w:rsid w:val="00D30278"/>
    <w:rsid w:val="00D30D29"/>
    <w:rsid w:val="00D328F9"/>
    <w:rsid w:val="00D32CAC"/>
    <w:rsid w:val="00D33312"/>
    <w:rsid w:val="00D333BB"/>
    <w:rsid w:val="00D41DB5"/>
    <w:rsid w:val="00D432D0"/>
    <w:rsid w:val="00D4330C"/>
    <w:rsid w:val="00D44218"/>
    <w:rsid w:val="00D448A4"/>
    <w:rsid w:val="00D44B4E"/>
    <w:rsid w:val="00D4537D"/>
    <w:rsid w:val="00D46838"/>
    <w:rsid w:val="00D469AD"/>
    <w:rsid w:val="00D46AB4"/>
    <w:rsid w:val="00D46E60"/>
    <w:rsid w:val="00D529A9"/>
    <w:rsid w:val="00D52F34"/>
    <w:rsid w:val="00D53B23"/>
    <w:rsid w:val="00D5650F"/>
    <w:rsid w:val="00D571C4"/>
    <w:rsid w:val="00D575CE"/>
    <w:rsid w:val="00D57F34"/>
    <w:rsid w:val="00D614D5"/>
    <w:rsid w:val="00D620B6"/>
    <w:rsid w:val="00D62230"/>
    <w:rsid w:val="00D643A3"/>
    <w:rsid w:val="00D64FA9"/>
    <w:rsid w:val="00D65FFC"/>
    <w:rsid w:val="00D72284"/>
    <w:rsid w:val="00D733BE"/>
    <w:rsid w:val="00D73497"/>
    <w:rsid w:val="00D75F3E"/>
    <w:rsid w:val="00D765CA"/>
    <w:rsid w:val="00D76ADB"/>
    <w:rsid w:val="00D80593"/>
    <w:rsid w:val="00D80624"/>
    <w:rsid w:val="00D90742"/>
    <w:rsid w:val="00D90D0E"/>
    <w:rsid w:val="00D91C05"/>
    <w:rsid w:val="00D93D2F"/>
    <w:rsid w:val="00D95377"/>
    <w:rsid w:val="00D96FF5"/>
    <w:rsid w:val="00D97B1E"/>
    <w:rsid w:val="00DA25B8"/>
    <w:rsid w:val="00DA284A"/>
    <w:rsid w:val="00DA29D5"/>
    <w:rsid w:val="00DA5C7E"/>
    <w:rsid w:val="00DA5E2A"/>
    <w:rsid w:val="00DA618C"/>
    <w:rsid w:val="00DB1C5D"/>
    <w:rsid w:val="00DB284E"/>
    <w:rsid w:val="00DB322D"/>
    <w:rsid w:val="00DB5B57"/>
    <w:rsid w:val="00DC05E2"/>
    <w:rsid w:val="00DC1357"/>
    <w:rsid w:val="00DC1C62"/>
    <w:rsid w:val="00DC22E4"/>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6BD9"/>
    <w:rsid w:val="00DD729D"/>
    <w:rsid w:val="00DD7AF3"/>
    <w:rsid w:val="00DD7C52"/>
    <w:rsid w:val="00DE275C"/>
    <w:rsid w:val="00DE4D23"/>
    <w:rsid w:val="00DF044E"/>
    <w:rsid w:val="00DF08DA"/>
    <w:rsid w:val="00DF192D"/>
    <w:rsid w:val="00DF1A53"/>
    <w:rsid w:val="00DF292B"/>
    <w:rsid w:val="00DF2E05"/>
    <w:rsid w:val="00DF54A8"/>
    <w:rsid w:val="00DF65BD"/>
    <w:rsid w:val="00DF7115"/>
    <w:rsid w:val="00DF7AE0"/>
    <w:rsid w:val="00E00C12"/>
    <w:rsid w:val="00E01E30"/>
    <w:rsid w:val="00E02D87"/>
    <w:rsid w:val="00E0361A"/>
    <w:rsid w:val="00E04CEE"/>
    <w:rsid w:val="00E04DF6"/>
    <w:rsid w:val="00E051DE"/>
    <w:rsid w:val="00E05D7F"/>
    <w:rsid w:val="00E05E8E"/>
    <w:rsid w:val="00E06366"/>
    <w:rsid w:val="00E06A1E"/>
    <w:rsid w:val="00E07254"/>
    <w:rsid w:val="00E0738B"/>
    <w:rsid w:val="00E0753B"/>
    <w:rsid w:val="00E0784B"/>
    <w:rsid w:val="00E07F98"/>
    <w:rsid w:val="00E10CF7"/>
    <w:rsid w:val="00E12C0E"/>
    <w:rsid w:val="00E14809"/>
    <w:rsid w:val="00E158AF"/>
    <w:rsid w:val="00E20D88"/>
    <w:rsid w:val="00E21069"/>
    <w:rsid w:val="00E2153E"/>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AFD"/>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F1D"/>
    <w:rsid w:val="00E5773D"/>
    <w:rsid w:val="00E57CA8"/>
    <w:rsid w:val="00E60078"/>
    <w:rsid w:val="00E63645"/>
    <w:rsid w:val="00E657F4"/>
    <w:rsid w:val="00E65E2F"/>
    <w:rsid w:val="00E6605A"/>
    <w:rsid w:val="00E6696D"/>
    <w:rsid w:val="00E66FF3"/>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2E9C"/>
    <w:rsid w:val="00E95288"/>
    <w:rsid w:val="00E95BA9"/>
    <w:rsid w:val="00E96EFE"/>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DD"/>
    <w:rsid w:val="00EB63C5"/>
    <w:rsid w:val="00EC1D40"/>
    <w:rsid w:val="00EC1DEC"/>
    <w:rsid w:val="00EC442F"/>
    <w:rsid w:val="00EC4C62"/>
    <w:rsid w:val="00EC6949"/>
    <w:rsid w:val="00EC78F4"/>
    <w:rsid w:val="00ED0096"/>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B17"/>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037"/>
    <w:rsid w:val="00F31FC9"/>
    <w:rsid w:val="00F326D3"/>
    <w:rsid w:val="00F3297C"/>
    <w:rsid w:val="00F32EAA"/>
    <w:rsid w:val="00F331F5"/>
    <w:rsid w:val="00F350BD"/>
    <w:rsid w:val="00F35706"/>
    <w:rsid w:val="00F358CA"/>
    <w:rsid w:val="00F36E18"/>
    <w:rsid w:val="00F41D12"/>
    <w:rsid w:val="00F429BE"/>
    <w:rsid w:val="00F44598"/>
    <w:rsid w:val="00F45049"/>
    <w:rsid w:val="00F4677B"/>
    <w:rsid w:val="00F469B6"/>
    <w:rsid w:val="00F477DC"/>
    <w:rsid w:val="00F51530"/>
    <w:rsid w:val="00F518D9"/>
    <w:rsid w:val="00F51F96"/>
    <w:rsid w:val="00F53417"/>
    <w:rsid w:val="00F55950"/>
    <w:rsid w:val="00F5624D"/>
    <w:rsid w:val="00F566A0"/>
    <w:rsid w:val="00F56B24"/>
    <w:rsid w:val="00F56BB9"/>
    <w:rsid w:val="00F56DDB"/>
    <w:rsid w:val="00F57A37"/>
    <w:rsid w:val="00F60405"/>
    <w:rsid w:val="00F61449"/>
    <w:rsid w:val="00F64B9B"/>
    <w:rsid w:val="00F65EB0"/>
    <w:rsid w:val="00F66C8A"/>
    <w:rsid w:val="00F67C3F"/>
    <w:rsid w:val="00F705B0"/>
    <w:rsid w:val="00F718FC"/>
    <w:rsid w:val="00F73F19"/>
    <w:rsid w:val="00F77118"/>
    <w:rsid w:val="00F77CE6"/>
    <w:rsid w:val="00F804F6"/>
    <w:rsid w:val="00F80854"/>
    <w:rsid w:val="00F80E63"/>
    <w:rsid w:val="00F81180"/>
    <w:rsid w:val="00F8135D"/>
    <w:rsid w:val="00F81817"/>
    <w:rsid w:val="00F81D9E"/>
    <w:rsid w:val="00F82967"/>
    <w:rsid w:val="00F845D9"/>
    <w:rsid w:val="00F877E0"/>
    <w:rsid w:val="00F901CA"/>
    <w:rsid w:val="00F90AD9"/>
    <w:rsid w:val="00F90B6D"/>
    <w:rsid w:val="00F92F34"/>
    <w:rsid w:val="00F943C7"/>
    <w:rsid w:val="00F9458A"/>
    <w:rsid w:val="00F9544A"/>
    <w:rsid w:val="00F95548"/>
    <w:rsid w:val="00F96D44"/>
    <w:rsid w:val="00F97645"/>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D768B"/>
    <w:rsid w:val="00FE1F7B"/>
    <w:rsid w:val="00FE4A39"/>
    <w:rsid w:val="00FE55A3"/>
    <w:rsid w:val="00FE60EB"/>
    <w:rsid w:val="00FE7296"/>
    <w:rsid w:val="00FE7823"/>
    <w:rsid w:val="00FE7DEA"/>
    <w:rsid w:val="00FF0203"/>
    <w:rsid w:val="00FF1A27"/>
    <w:rsid w:val="00FF1AB0"/>
    <w:rsid w:val="00FF1B8B"/>
    <w:rsid w:val="00FF52FF"/>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2CE1A79-5057-418E-BF34-061C6E8D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975</Words>
  <Characters>5563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26</cp:revision>
  <dcterms:created xsi:type="dcterms:W3CDTF">2022-05-03T10:20:00Z</dcterms:created>
  <dcterms:modified xsi:type="dcterms:W3CDTF">2022-08-10T12:48:00Z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